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8B201" w14:textId="7BF96F8E" w:rsidR="0035389C" w:rsidRDefault="0035389C" w:rsidP="00BA05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C3-225</w:t>
      </w:r>
      <w:r w:rsidR="00580190" w:rsidRPr="00580190">
        <w:rPr>
          <w:b/>
          <w:i/>
          <w:noProof/>
          <w:sz w:val="28"/>
        </w:rPr>
        <w:t>422</w:t>
      </w:r>
      <w:r>
        <w:rPr>
          <w:b/>
          <w:i/>
          <w:noProof/>
          <w:sz w:val="28"/>
        </w:rPr>
        <w:fldChar w:fldCharType="end"/>
      </w:r>
      <w:bookmarkStart w:id="0" w:name="_GoBack"/>
      <w:bookmarkEnd w:id="0"/>
    </w:p>
    <w:p w14:paraId="48819140" w14:textId="77777777" w:rsidR="0035389C" w:rsidRDefault="0035389C" w:rsidP="0035389C">
      <w:pPr>
        <w:pStyle w:val="CRCoverPage"/>
        <w:outlineLvl w:val="0"/>
        <w:rPr>
          <w:b/>
          <w:noProof/>
          <w:sz w:val="24"/>
        </w:rPr>
      </w:pPr>
      <w:r>
        <w:rPr>
          <w:b/>
          <w:noProof/>
          <w:sz w:val="24"/>
        </w:rPr>
        <w:t xml:space="preserve">Toulouse, France,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w:t>
      </w:r>
      <w:r>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4EB43" w:rsidR="001E41F3" w:rsidRPr="00410371" w:rsidRDefault="00E10048" w:rsidP="00723D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23D1B">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DCBCF" w:rsidR="001E41F3" w:rsidRPr="00410371" w:rsidRDefault="00580190" w:rsidP="004701F1">
            <w:pPr>
              <w:pStyle w:val="CRCoverPage"/>
              <w:spacing w:after="0"/>
              <w:rPr>
                <w:noProof/>
              </w:rPr>
            </w:pPr>
            <w:r w:rsidRPr="00580190">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222CA" w:rsidR="001E41F3" w:rsidRPr="00410371" w:rsidRDefault="00E10048" w:rsidP="00723D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723D1B">
              <w:rPr>
                <w:b/>
                <w:noProof/>
                <w:sz w:val="28"/>
              </w:rPr>
              <w:t>6</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77AAE" w:rsidR="001E41F3" w:rsidRDefault="0078534F" w:rsidP="00DD1AF5">
            <w:pPr>
              <w:pStyle w:val="CRCoverPage"/>
              <w:spacing w:after="0"/>
              <w:ind w:left="100"/>
              <w:rPr>
                <w:noProof/>
                <w:lang w:eastAsia="zh-CN"/>
              </w:rPr>
            </w:pPr>
            <w:r w:rsidRPr="0078534F">
              <w:rPr>
                <w:noProof/>
                <w:lang w:eastAsia="zh-CN"/>
              </w:rPr>
              <w:t>Update the apiVersion and add the missing description field for enumeration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900C7" w:rsidR="001E41F3" w:rsidRDefault="00230C0F" w:rsidP="00DB346E">
            <w:pPr>
              <w:pStyle w:val="CRCoverPage"/>
              <w:spacing w:after="0"/>
              <w:ind w:left="100"/>
              <w:rPr>
                <w:noProof/>
                <w:lang w:eastAsia="zh-CN"/>
              </w:rPr>
            </w:pPr>
            <w:r w:rsidRPr="00230C0F">
              <w:rPr>
                <w:noProof/>
                <w:lang w:eastAsia="zh-CN"/>
              </w:rPr>
              <w:t>SBIProtoc1</w:t>
            </w:r>
            <w:r w:rsidR="00DB346E">
              <w:rPr>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B68B6" w:rsidR="001E41F3" w:rsidRDefault="00D94F7E" w:rsidP="00122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22F5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4D512" w14:textId="1AE2EE84" w:rsidR="006051A8" w:rsidRDefault="006051A8" w:rsidP="006051A8">
            <w:pPr>
              <w:pStyle w:val="CRCoverPage"/>
              <w:spacing w:after="0"/>
              <w:ind w:leftChars="50" w:left="100"/>
            </w:pPr>
            <w:r>
              <w:t>The resource structure</w:t>
            </w:r>
            <w:r w:rsidR="00E54653">
              <w:t xml:space="preserve"> in clause 5.3.1</w:t>
            </w:r>
            <w:r>
              <w:t xml:space="preserve"> needs to be updated to align with the Resource definitions</w:t>
            </w:r>
            <w:r w:rsidR="00E54653">
              <w:t xml:space="preserve"> in clauses 5.3.2, 5.3.3, 5.3.4, 5.3.5, 5.3.7 and 5.3.8</w:t>
            </w:r>
            <w:r w:rsidR="009E488B">
              <w:t>.</w:t>
            </w:r>
          </w:p>
          <w:p w14:paraId="15BA7CF4" w14:textId="77777777" w:rsidR="009E488B" w:rsidRDefault="006051A8" w:rsidP="006051A8">
            <w:pPr>
              <w:pStyle w:val="CRCoverPage"/>
              <w:spacing w:after="0"/>
              <w:ind w:leftChars="50" w:left="100"/>
            </w:pPr>
            <w:r>
              <w:t xml:space="preserve">The resource URI of PCF </w:t>
            </w:r>
            <w:r w:rsidRPr="00397016">
              <w:t xml:space="preserve">for </w:t>
            </w:r>
            <w:r>
              <w:t>an MBS</w:t>
            </w:r>
            <w:r w:rsidRPr="00397016">
              <w:t xml:space="preserve"> </w:t>
            </w:r>
            <w:r>
              <w:t xml:space="preserve">Session Bindings </w:t>
            </w:r>
            <w:r w:rsidR="00661D96">
              <w:t xml:space="preserve">in clauses 5.3.9 and 5.3.10 </w:t>
            </w:r>
            <w:r>
              <w:t>needs to be updated to align the resource structure.</w:t>
            </w:r>
          </w:p>
          <w:p w14:paraId="0B8DF087" w14:textId="77777777" w:rsidR="001E2A44" w:rsidRDefault="001E2A44" w:rsidP="006051A8">
            <w:pPr>
              <w:pStyle w:val="CRCoverPage"/>
              <w:spacing w:after="0"/>
              <w:ind w:leftChars="50" w:left="100"/>
            </w:pPr>
          </w:p>
          <w:p w14:paraId="5F512722" w14:textId="77777777" w:rsidR="001E2A44" w:rsidRDefault="001E2A44" w:rsidP="001E2A44">
            <w:pPr>
              <w:pStyle w:val="CRCoverPage"/>
              <w:spacing w:after="0"/>
              <w:ind w:left="100"/>
              <w:rPr>
                <w:lang w:eastAsia="zh-CN"/>
              </w:rPr>
            </w:pPr>
            <w:r>
              <w:rPr>
                <w:rFonts w:hint="eastAsia"/>
                <w:noProof/>
                <w:lang w:eastAsia="zh-CN"/>
              </w:rPr>
              <w:t>B</w:t>
            </w:r>
            <w:r>
              <w:rPr>
                <w:noProof/>
                <w:lang w:eastAsia="zh-CN"/>
              </w:rPr>
              <w:t xml:space="preserve">ased on clause 5.3.12 TS 29.501, it states for </w:t>
            </w:r>
            <w:r>
              <w:rPr>
                <w:lang w:eastAsia="zh-CN"/>
              </w:rPr>
              <w:t>enumerations:</w:t>
            </w:r>
          </w:p>
          <w:p w14:paraId="77EA45B9" w14:textId="77777777" w:rsidR="001E2A44" w:rsidRPr="007C4BC1" w:rsidRDefault="001E2A44" w:rsidP="001E2A44">
            <w:pPr>
              <w:rPr>
                <w:i/>
              </w:rPr>
            </w:pPr>
            <w:r w:rsidRPr="007C4BC1">
              <w:rPr>
                <w:i/>
              </w:rPr>
              <w:t>The schema</w:t>
            </w:r>
          </w:p>
          <w:p w14:paraId="7181C383" w14:textId="77777777" w:rsidR="001E2A44" w:rsidRPr="007C4BC1" w:rsidRDefault="001E2A44" w:rsidP="001E2A44">
            <w:pPr>
              <w:pStyle w:val="B10"/>
              <w:rPr>
                <w:i/>
              </w:rPr>
            </w:pPr>
            <w:r w:rsidRPr="007C4BC1">
              <w:rPr>
                <w:i/>
              </w:rPr>
              <w:t>-</w:t>
            </w:r>
            <w:r w:rsidRPr="007C4BC1">
              <w:rPr>
                <w:i/>
              </w:rPr>
              <w:tab/>
              <w:t>shall contain the "anyOf" keyword listing as alternatives:</w:t>
            </w:r>
          </w:p>
          <w:p w14:paraId="1A367BCB" w14:textId="77777777" w:rsidR="001E2A44" w:rsidRPr="007C4BC1" w:rsidRDefault="001E2A44" w:rsidP="001E2A44">
            <w:pPr>
              <w:pStyle w:val="B2"/>
              <w:rPr>
                <w:i/>
              </w:rPr>
            </w:pPr>
            <w:r w:rsidRPr="007C4BC1">
              <w:rPr>
                <w:i/>
              </w:rPr>
              <w:t>1.</w:t>
            </w:r>
            <w:r w:rsidRPr="007C4BC1">
              <w:rPr>
                <w:i/>
              </w:rPr>
              <w:tab/>
              <w:t xml:space="preserve">the "type: string" keyword and the "enum" keyword with a list of all defined values for the enumeration; </w:t>
            </w:r>
            <w:r w:rsidRPr="007C4BC1">
              <w:rPr>
                <w:i/>
                <w:highlight w:val="yellow"/>
              </w:rPr>
              <w:t>and</w:t>
            </w:r>
          </w:p>
          <w:p w14:paraId="3737D052" w14:textId="77777777" w:rsidR="001E2A44" w:rsidRPr="007C4BC1" w:rsidRDefault="001E2A44" w:rsidP="001E2A44">
            <w:pPr>
              <w:pStyle w:val="B2"/>
              <w:rPr>
                <w:i/>
              </w:rPr>
            </w:pPr>
            <w:r w:rsidRPr="007C4BC1">
              <w:rPr>
                <w:i/>
              </w:rPr>
              <w:t>2.</w:t>
            </w:r>
            <w:r w:rsidRPr="007C4BC1">
              <w:rPr>
                <w:i/>
              </w:rPr>
              <w:tab/>
            </w:r>
            <w:r w:rsidRPr="007C4BC1">
              <w:rPr>
                <w:i/>
                <w:highlight w:val="yellow"/>
              </w:rPr>
              <w:t>the "type: string" keyword and the "description" keyword with a description stating that the string is only provided for forward compatibility with future extensions and is not used to encode contents defined in the present version of the specification.</w:t>
            </w:r>
            <w:r w:rsidRPr="007C4BC1">
              <w:rPr>
                <w:i/>
              </w:rPr>
              <w:t xml:space="preserve"> Future extensions may need to be defined in conjunction with the supported feature mechanism as specified in clause 6.6.2 of 3GPP TS 29.500 [2], and</w:t>
            </w:r>
          </w:p>
          <w:p w14:paraId="733FAEC1" w14:textId="77777777" w:rsidR="001E2A44" w:rsidRPr="007C4BC1" w:rsidRDefault="001E2A44" w:rsidP="001E2A44">
            <w:pPr>
              <w:pStyle w:val="B10"/>
              <w:rPr>
                <w:i/>
              </w:rPr>
            </w:pPr>
            <w:r w:rsidRPr="007C4BC1">
              <w:rPr>
                <w:i/>
              </w:rPr>
              <w:t>-</w:t>
            </w:r>
            <w:r w:rsidRPr="007C4BC1">
              <w:rPr>
                <w:i/>
              </w:rPr>
              <w:tab/>
              <w:t>may contain a description listing the defined values of the enumeration together with explanations of those values.</w:t>
            </w:r>
          </w:p>
          <w:p w14:paraId="708AA7DE" w14:textId="6D202190" w:rsidR="001E2A44" w:rsidRPr="008754DB" w:rsidRDefault="001E2A44" w:rsidP="001E2A44">
            <w:pPr>
              <w:pStyle w:val="CRCoverPage"/>
              <w:spacing w:after="0"/>
              <w:ind w:leftChars="50" w:left="100"/>
            </w:pPr>
            <w:r>
              <w:rPr>
                <w:noProof/>
                <w:lang w:eastAsia="zh-CN"/>
              </w:rPr>
              <w:t xml:space="preserve">however, the description field indicated by the above highlighted is still missing for the enumeration data type </w:t>
            </w:r>
            <w:r>
              <w:t>BsfEvent</w:t>
            </w:r>
            <w:r>
              <w:rPr>
                <w:lang w:val="en-US"/>
              </w:rPr>
              <w:t xml:space="preserve"> in </w:t>
            </w:r>
            <w:r>
              <w:t>Nbsf_Management</w:t>
            </w:r>
            <w:r>
              <w:rPr>
                <w:lang w:val="en-US"/>
              </w:rPr>
              <w:t xml:space="preserve"> API</w:t>
            </w:r>
            <w:r>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E56EA" w14:textId="07FB707B" w:rsidR="001E41F3" w:rsidRDefault="006051A8" w:rsidP="00DE0715">
            <w:pPr>
              <w:pStyle w:val="CRCoverPage"/>
              <w:numPr>
                <w:ilvl w:val="0"/>
                <w:numId w:val="12"/>
              </w:numPr>
              <w:spacing w:after="0"/>
            </w:pPr>
            <w:r>
              <w:t xml:space="preserve">Correct the </w:t>
            </w:r>
            <w:r w:rsidR="00316811">
              <w:t xml:space="preserve">resource structure and the resource URI of PCF </w:t>
            </w:r>
            <w:r w:rsidR="00316811" w:rsidRPr="00397016">
              <w:t xml:space="preserve">for </w:t>
            </w:r>
            <w:r w:rsidR="00316811">
              <w:t>an MBS</w:t>
            </w:r>
            <w:r w:rsidR="00316811" w:rsidRPr="00397016">
              <w:t xml:space="preserve"> </w:t>
            </w:r>
            <w:r w:rsidR="00316811">
              <w:t>Session Bindings</w:t>
            </w:r>
            <w:r w:rsidR="00BC03A4">
              <w:t>.</w:t>
            </w:r>
          </w:p>
          <w:p w14:paraId="31C656EC" w14:textId="03C1647F" w:rsidR="001E2A44" w:rsidRDefault="001E2A44" w:rsidP="00DE0715">
            <w:pPr>
              <w:pStyle w:val="CRCoverPage"/>
              <w:numPr>
                <w:ilvl w:val="0"/>
                <w:numId w:val="12"/>
              </w:numPr>
              <w:spacing w:after="0"/>
              <w:rPr>
                <w:noProof/>
              </w:rPr>
            </w:pPr>
            <w:r>
              <w:rPr>
                <w:rFonts w:hint="eastAsia"/>
                <w:noProof/>
                <w:lang w:eastAsia="zh-CN"/>
              </w:rPr>
              <w:t>A</w:t>
            </w:r>
            <w:r>
              <w:rPr>
                <w:noProof/>
                <w:lang w:eastAsia="zh-CN"/>
              </w:rPr>
              <w:t>dd the description field for the enumeration data type</w:t>
            </w:r>
            <w:r>
              <w:rPr>
                <w:lang w:val="en-US" w:eastAsia="es-ES"/>
              </w:rPr>
              <w:t xml:space="preserve"> in MonitoringEvent API</w:t>
            </w:r>
            <w:r>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9C805" w:rsidR="001E41F3" w:rsidRDefault="009E488B" w:rsidP="00F16B89">
            <w:pPr>
              <w:pStyle w:val="CRCoverPage"/>
              <w:spacing w:after="0"/>
              <w:ind w:leftChars="50" w:left="100"/>
              <w:rPr>
                <w:noProof/>
                <w:lang w:eastAsia="zh-CN"/>
              </w:rPr>
            </w:pPr>
            <w:r>
              <w:t>Incorrect resource URI in the</w:t>
            </w:r>
            <w:r>
              <w:rPr>
                <w:bCs/>
              </w:rPr>
              <w:t xml:space="preserve"> specification</w:t>
            </w:r>
            <w:r w:rsidR="00DE0715">
              <w:rPr>
                <w:bCs/>
              </w:rPr>
              <w:t xml:space="preserve"> and </w:t>
            </w:r>
            <w:r w:rsidR="00DE0715">
              <w:rPr>
                <w:noProof/>
                <w:lang w:eastAsia="zh-CN"/>
              </w:rPr>
              <w:t>not align with the schema princinple for enumerations</w:t>
            </w:r>
            <w:r>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FA5F6A" w:rsidR="001E41F3" w:rsidRDefault="00CE33B4" w:rsidP="004635C4">
            <w:pPr>
              <w:pStyle w:val="CRCoverPage"/>
              <w:spacing w:after="0"/>
              <w:ind w:left="100"/>
              <w:rPr>
                <w:noProof/>
                <w:lang w:eastAsia="zh-CN"/>
              </w:rPr>
            </w:pPr>
            <w:r>
              <w:rPr>
                <w:rFonts w:hint="eastAsia"/>
                <w:noProof/>
                <w:lang w:eastAsia="zh-CN"/>
              </w:rPr>
              <w:t>4</w:t>
            </w:r>
            <w:r>
              <w:rPr>
                <w:noProof/>
                <w:lang w:eastAsia="zh-CN"/>
              </w:rPr>
              <w:t>.2.2.4, 5.3.1, 5.3.9.2, 5.3.9.3.1, 5.3.10.2</w:t>
            </w:r>
            <w:r w:rsidR="00B833E6">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7EF37" w:rsidR="001E41F3" w:rsidRDefault="00B833E6">
            <w:pPr>
              <w:pStyle w:val="CRCoverPage"/>
              <w:spacing w:after="0"/>
              <w:ind w:left="100"/>
              <w:rPr>
                <w:noProof/>
              </w:rPr>
            </w:pPr>
            <w:r>
              <w:rPr>
                <w:noProof/>
              </w:rPr>
              <w:t xml:space="preserve">This CR introduces </w:t>
            </w:r>
            <w:r w:rsidRPr="00B833E6">
              <w:rPr>
                <w:noProof/>
              </w:rPr>
              <w:t xml:space="preserve">backwards compatible corrections to the OpenAPI file for </w:t>
            </w:r>
            <w:r>
              <w:t>Nbsf_Management</w:t>
            </w:r>
            <w:r w:rsidRPr="00B833E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68440F" w14:textId="77777777" w:rsidR="00723D1B" w:rsidRPr="00C27851" w:rsidRDefault="00723D1B" w:rsidP="00723D1B">
      <w:pPr>
        <w:pStyle w:val="40"/>
      </w:pPr>
      <w:bookmarkStart w:id="2" w:name="_Toc112935800"/>
      <w:bookmarkStart w:id="3" w:name="_Toc114134181"/>
      <w:bookmarkStart w:id="4" w:name="_Toc68169067"/>
      <w:bookmarkStart w:id="5" w:name="_Toc45134067"/>
      <w:bookmarkStart w:id="6" w:name="_Toc104546051"/>
      <w:bookmarkStart w:id="7" w:name="_Toc70542013"/>
      <w:bookmarkStart w:id="8" w:name="_Toc59018029"/>
      <w:bookmarkStart w:id="9" w:name="_Toc34251337"/>
      <w:bookmarkStart w:id="10" w:name="_Toc100955393"/>
      <w:bookmarkStart w:id="11" w:name="_Toc90656271"/>
      <w:bookmarkStart w:id="12" w:name="_Toc28012892"/>
      <w:bookmarkStart w:id="13" w:name="_Toc56634734"/>
      <w:bookmarkStart w:id="14" w:name="_Toc51763130"/>
      <w:bookmarkStart w:id="15" w:name="_Toc97197755"/>
      <w:bookmarkStart w:id="16" w:name="_Toc36103033"/>
      <w:bookmarkStart w:id="17" w:name="_Toc85528220"/>
      <w:bookmarkStart w:id="18" w:name="_Toc94034140"/>
      <w:bookmarkStart w:id="19" w:name="_Toc43388785"/>
      <w:bookmarkStart w:id="20" w:name="_Toc63194099"/>
      <w:bookmarkStart w:id="21" w:name="_Toc66233850"/>
      <w:bookmarkStart w:id="22" w:name="_Toc66233187"/>
      <w:bookmarkStart w:id="23" w:name="_Toc83233143"/>
      <w:bookmarkStart w:id="24" w:name="_Toc112935834"/>
      <w:bookmarkStart w:id="25" w:name="_Toc114134215"/>
      <w:bookmarkStart w:id="26" w:name="_Toc89426553"/>
      <w:bookmarkStart w:id="27" w:name="_Toc94020338"/>
      <w:bookmarkStart w:id="28" w:name="_Toc97034868"/>
      <w:bookmarkStart w:id="29" w:name="_Toc97037745"/>
      <w:bookmarkStart w:id="30" w:name="_Toc100939954"/>
      <w:bookmarkStart w:id="31" w:name="_Toc104546820"/>
      <w:bookmarkStart w:id="32" w:name="_Toc112937867"/>
      <w:bookmarkStart w:id="33" w:name="_Toc114134624"/>
      <w:bookmarkStart w:id="34" w:name="_Toc88667624"/>
      <w:bookmarkStart w:id="35" w:name="_Toc90655909"/>
      <w:bookmarkStart w:id="36" w:name="_Toc94064292"/>
      <w:bookmarkStart w:id="37" w:name="_Toc98233677"/>
      <w:bookmarkStart w:id="38" w:name="_Toc101244453"/>
      <w:bookmarkStart w:id="39" w:name="_Toc104539046"/>
      <w:r>
        <w:t>4.2.</w:t>
      </w:r>
      <w:r w:rsidRPr="00C27851">
        <w:t>2.4</w:t>
      </w:r>
      <w:r w:rsidRPr="00C27851">
        <w:tab/>
        <w:t xml:space="preserve">Register a new </w:t>
      </w:r>
      <w:r w:rsidRPr="00C27851">
        <w:rPr>
          <w:lang w:eastAsia="zh-CN"/>
        </w:rPr>
        <w:t>PCF for an MBS Session binding information</w:t>
      </w:r>
      <w:bookmarkEnd w:id="2"/>
      <w:bookmarkEnd w:id="3"/>
    </w:p>
    <w:p w14:paraId="3907B875" w14:textId="77777777" w:rsidR="00723D1B" w:rsidRPr="00C27851" w:rsidRDefault="00723D1B" w:rsidP="00723D1B">
      <w:pPr>
        <w:pStyle w:val="TH"/>
        <w:rPr>
          <w:lang w:eastAsia="zh-CN"/>
        </w:rPr>
      </w:pPr>
      <w:r w:rsidRPr="00C27851">
        <w:rPr>
          <w:rFonts w:eastAsia="等线"/>
        </w:rPr>
        <w:object w:dxaOrig="8796" w:dyaOrig="2208" w14:anchorId="45B6F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10.8pt" o:ole="">
            <v:imagedata r:id="rId13" o:title=""/>
          </v:shape>
          <o:OLEObject Type="Embed" ProgID="Visio.Drawing.15" ShapeID="_x0000_i1025" DrawAspect="Content" ObjectID="_1729361301" r:id="rId14"/>
        </w:object>
      </w:r>
    </w:p>
    <w:p w14:paraId="783C4581" w14:textId="77777777" w:rsidR="00723D1B" w:rsidRDefault="00723D1B" w:rsidP="00723D1B">
      <w:pPr>
        <w:pStyle w:val="TF"/>
      </w:pPr>
      <w:r w:rsidRPr="00C27851">
        <w:t xml:space="preserve">Figure 4.2.2.4-1: </w:t>
      </w:r>
      <w:r w:rsidRPr="00C27851">
        <w:rPr>
          <w:lang w:eastAsia="zh-CN"/>
        </w:rPr>
        <w:t>PCF</w:t>
      </w:r>
      <w:r>
        <w:rPr>
          <w:lang w:eastAsia="zh-CN"/>
        </w:rPr>
        <w:t xml:space="preserve"> for an MBS Session Binding information Registration</w:t>
      </w:r>
      <w:r>
        <w:t xml:space="preserve"> procedure</w:t>
      </w:r>
    </w:p>
    <w:p w14:paraId="3B43605F" w14:textId="4DEFDDA1" w:rsidR="00723D1B" w:rsidRDefault="00723D1B" w:rsidP="00723D1B">
      <w:pPr>
        <w:pStyle w:val="B10"/>
        <w:rPr>
          <w:rFonts w:eastAsia="等线"/>
        </w:rPr>
      </w:pPr>
      <w:r>
        <w:rPr>
          <w:rFonts w:eastAsia="等线"/>
        </w:rPr>
        <w:t>1.</w:t>
      </w:r>
      <w:r>
        <w:rPr>
          <w:rFonts w:eastAsia="等线"/>
        </w:rPr>
        <w:tab/>
        <w:t xml:space="preserve">The NF service consumer (e.g. PCF handling the MBS Session) shall invoke the Nbsf_Management_Register service operation to register a new 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w:t>
      </w:r>
      <w:ins w:id="40" w:author="Huawei" w:date="2022-10-31T11:13:00Z">
        <w:r>
          <w:rPr>
            <w:lang w:eastAsia="ja-JP"/>
          </w:rPr>
          <w:t>&lt;apiVersion&gt;</w:t>
        </w:r>
      </w:ins>
      <w:del w:id="41" w:author="Huawei" w:date="2022-10-31T11:13:00Z">
        <w:r w:rsidDel="00723D1B">
          <w:rPr>
            <w:rFonts w:eastAsia="Batang"/>
          </w:rPr>
          <w:delText>v1</w:delText>
        </w:r>
      </w:del>
      <w:r>
        <w:rPr>
          <w:rFonts w:eastAsia="Batang"/>
        </w:rPr>
        <w:t>/pcf-mbs-bindings</w:t>
      </w:r>
      <w:r>
        <w:rPr>
          <w:rFonts w:eastAsia="等线"/>
        </w:rPr>
        <w:t>", with the request body containing the PcfMbsBinding data structure that shall include:</w:t>
      </w:r>
    </w:p>
    <w:p w14:paraId="22D4F5C1" w14:textId="77777777" w:rsidR="00723D1B" w:rsidRPr="00C27851" w:rsidRDefault="00723D1B" w:rsidP="00723D1B">
      <w:pPr>
        <w:pStyle w:val="B2"/>
        <w:rPr>
          <w:rFonts w:eastAsia="等线"/>
        </w:rPr>
      </w:pPr>
      <w:r>
        <w:rPr>
          <w:noProof/>
        </w:rPr>
        <w:t>-</w:t>
      </w:r>
      <w:r>
        <w:rPr>
          <w:noProof/>
        </w:rPr>
        <w:tab/>
      </w:r>
      <w:r>
        <w:t>the identifier of the MBS Session to which the MBS Session binding is related, within the "mbsSessionId" attribute;</w:t>
      </w:r>
    </w:p>
    <w:p w14:paraId="5EE4AD66" w14:textId="77777777" w:rsidR="00723D1B" w:rsidRDefault="00723D1B" w:rsidP="00723D1B">
      <w:pPr>
        <w:pStyle w:val="B2"/>
      </w:pPr>
      <w:r>
        <w:rPr>
          <w:noProof/>
        </w:rPr>
        <w:t>-</w:t>
      </w:r>
      <w:r>
        <w:rPr>
          <w:noProof/>
        </w:rPr>
        <w:tab/>
      </w:r>
      <w:r>
        <w:rPr>
          <w:rFonts w:cs="Arial"/>
          <w:szCs w:val="18"/>
        </w:rPr>
        <w:t>the FQDN of the PCF handling the MBS Session</w:t>
      </w:r>
      <w:r>
        <w:t>, if available, within the "pcfFqdn" attribute; and</w:t>
      </w:r>
    </w:p>
    <w:p w14:paraId="05DD1C6B" w14:textId="77777777" w:rsidR="00723D1B" w:rsidRDefault="00723D1B" w:rsidP="00723D1B">
      <w:pPr>
        <w:pStyle w:val="B2"/>
      </w:pPr>
      <w:r>
        <w:rPr>
          <w:noProof/>
        </w:rPr>
        <w:t>-</w:t>
      </w:r>
      <w:r>
        <w:rPr>
          <w:noProof/>
        </w:rPr>
        <w:tab/>
      </w:r>
      <w:r>
        <w:rPr>
          <w:rFonts w:cs="Arial"/>
          <w:szCs w:val="18"/>
        </w:rPr>
        <w:t>the IP end points of the PCF handling the MBS Session</w:t>
      </w:r>
      <w:r>
        <w:t>, if available, within the "pcfIpEndPoints" attribute;</w:t>
      </w:r>
    </w:p>
    <w:p w14:paraId="0E97D9BD" w14:textId="77777777" w:rsidR="00723D1B" w:rsidRDefault="00723D1B" w:rsidP="00723D1B">
      <w:pPr>
        <w:pStyle w:val="B2"/>
        <w:rPr>
          <w:noProof/>
        </w:rPr>
      </w:pPr>
      <w:r>
        <w:rPr>
          <w:noProof/>
        </w:rPr>
        <w:t>and may include:</w:t>
      </w:r>
    </w:p>
    <w:p w14:paraId="7288E938" w14:textId="77777777" w:rsidR="00723D1B" w:rsidRDefault="00723D1B" w:rsidP="00723D1B">
      <w:pPr>
        <w:pStyle w:val="B2"/>
      </w:pPr>
      <w:r>
        <w:rPr>
          <w:noProof/>
        </w:rPr>
        <w:t>-</w:t>
      </w:r>
      <w:r>
        <w:rPr>
          <w:noProof/>
        </w:rPr>
        <w:tab/>
        <w:t>the identifier of the PCF instance handling the concerned MBS Session</w:t>
      </w:r>
      <w:r>
        <w:t>, within the "pcfId" attribute;</w:t>
      </w:r>
    </w:p>
    <w:p w14:paraId="09680714" w14:textId="77777777" w:rsidR="00723D1B" w:rsidRDefault="00723D1B" w:rsidP="00723D1B">
      <w:pPr>
        <w:pStyle w:val="B2"/>
      </w:pPr>
      <w:r>
        <w:rPr>
          <w:noProof/>
        </w:rPr>
        <w:t>-</w:t>
      </w:r>
      <w:r>
        <w:rPr>
          <w:noProof/>
        </w:rPr>
        <w:tab/>
      </w:r>
      <w:r>
        <w:t xml:space="preserve">the identifier of the PCF set to which the PCF instance </w:t>
      </w:r>
      <w:r>
        <w:rPr>
          <w:noProof/>
        </w:rPr>
        <w:t>handling the concerned MBS Session belongs</w:t>
      </w:r>
      <w:r>
        <w:t>, within the "pcfSetId" attribute;</w:t>
      </w:r>
    </w:p>
    <w:p w14:paraId="76E435F2" w14:textId="77777777" w:rsidR="00723D1B" w:rsidRDefault="00723D1B" w:rsidP="00723D1B">
      <w:pPr>
        <w:pStyle w:val="B2"/>
      </w:pPr>
      <w:r>
        <w:rPr>
          <w:noProof/>
        </w:rPr>
        <w:t>-</w:t>
      </w:r>
      <w:r>
        <w:rPr>
          <w:noProof/>
        </w:rPr>
        <w:tab/>
      </w:r>
      <w:r>
        <w:t xml:space="preserve">the level of binding of the PCF </w:t>
      </w:r>
      <w:r>
        <w:rPr>
          <w:noProof/>
        </w:rPr>
        <w:t>handling the concerned MBS Session</w:t>
      </w:r>
      <w:r>
        <w:t>, within the "bindLevel" attribute;</w:t>
      </w:r>
    </w:p>
    <w:p w14:paraId="2BF68126" w14:textId="77777777" w:rsidR="00723D1B" w:rsidRDefault="00723D1B" w:rsidP="00723D1B">
      <w:pPr>
        <w:pStyle w:val="B2"/>
      </w:pPr>
      <w:r>
        <w:rPr>
          <w:noProof/>
        </w:rPr>
        <w:t>-</w:t>
      </w:r>
      <w:r>
        <w:rPr>
          <w:noProof/>
        </w:rPr>
        <w:tab/>
        <w:t>the recovery timestamp of the NF service consumer (e.g. PCF handling the MBS Session)</w:t>
      </w:r>
      <w:r>
        <w:t>, within the "</w:t>
      </w:r>
      <w:r>
        <w:rPr>
          <w:noProof/>
        </w:rPr>
        <w:t>recoveryTime</w:t>
      </w:r>
      <w:r>
        <w:t>" attribute; and</w:t>
      </w:r>
    </w:p>
    <w:p w14:paraId="2AC54893" w14:textId="77777777" w:rsidR="00723D1B" w:rsidRDefault="00723D1B" w:rsidP="00723D1B">
      <w:pPr>
        <w:pStyle w:val="B2"/>
      </w:pPr>
      <w:r>
        <w:rPr>
          <w:noProof/>
        </w:rPr>
        <w:t>-</w:t>
      </w:r>
      <w:r>
        <w:rPr>
          <w:noProof/>
        </w:rPr>
        <w:tab/>
      </w:r>
      <w:r>
        <w:rPr>
          <w:rFonts w:cs="Arial"/>
          <w:szCs w:val="18"/>
        </w:rPr>
        <w:t xml:space="preserve">the list of </w:t>
      </w:r>
      <w:r>
        <w:t>supported features, within the "suppFeat" attribute.</w:t>
      </w:r>
    </w:p>
    <w:p w14:paraId="6D7E0AF6" w14:textId="77777777" w:rsidR="00723D1B" w:rsidRDefault="00723D1B" w:rsidP="00723D1B">
      <w:pPr>
        <w:pStyle w:val="B10"/>
        <w:ind w:hanging="1"/>
        <w:rPr>
          <w:rFonts w:eastAsia="等线"/>
        </w:rPr>
      </w:pPr>
      <w:r>
        <w:rPr>
          <w:rFonts w:eastAsia="等线"/>
        </w:rPr>
        <w:t>If the NF service consumer (e.g. PCF handling the MBS Session) provides the PCF instance ID within the "pcfId" attribute, and optionally the recovery timestamp within "recoveryTime" attribute, the BSF may use this information to carry out the clean-up procedures defined in clause 6.4 of 3GPP TS 23.527 [17], if necessary.</w:t>
      </w:r>
    </w:p>
    <w:p w14:paraId="17777E39" w14:textId="77777777" w:rsidR="00723D1B" w:rsidRDefault="00723D1B" w:rsidP="00723D1B">
      <w:pPr>
        <w:pStyle w:val="B10"/>
        <w:rPr>
          <w:rFonts w:eastAsia="等线"/>
        </w:rPr>
      </w:pPr>
      <w:r>
        <w:rPr>
          <w:rFonts w:eastAsia="等线"/>
        </w:rPr>
        <w:t>2.</w:t>
      </w:r>
      <w:r>
        <w:rPr>
          <w:rFonts w:eastAsia="等线"/>
        </w:rPr>
        <w:tab/>
        <w:t>Upon successful processing of the received HTTP POST request, the BSF shall create a new "Individual PCF for an MBS Session Binding" resource to store the requested PCF for an MBS Session binding. The BSF shall then respond to the NF service consumer with an HTTP "201 Created"</w:t>
      </w:r>
      <w:r>
        <w:t xml:space="preserve"> </w:t>
      </w:r>
      <w:r>
        <w:rPr>
          <w:rFonts w:eastAsia="等线"/>
        </w:rPr>
        <w:t>status code including an HTTP Location header field containing the URI of the created "Individual PCF for an MBS Session Binding" resource, and the response body containing a representation of the created resource within the PcfMbsBinding data structure.</w:t>
      </w:r>
    </w:p>
    <w:p w14:paraId="5E32181D" w14:textId="77777777" w:rsidR="00723D1B" w:rsidRDefault="00723D1B" w:rsidP="00723D1B">
      <w:pPr>
        <w:pStyle w:val="B10"/>
        <w:ind w:firstLine="0"/>
        <w:rPr>
          <w:rFonts w:eastAsia="等线"/>
        </w:rPr>
      </w:pPr>
      <w:r>
        <w:rPr>
          <w:rFonts w:eastAsia="等线"/>
        </w:rPr>
        <w:t xml:space="preserve">If errors occur when processing the HTTP GET request, the BSF shall </w:t>
      </w:r>
      <w:r>
        <w:t>apply the error handling procedures specified in clause 5.7</w:t>
      </w:r>
      <w:r>
        <w:rPr>
          <w:rFonts w:eastAsia="等线"/>
        </w:rPr>
        <w:t>.</w:t>
      </w:r>
    </w:p>
    <w:p w14:paraId="1E4B28B2" w14:textId="77777777" w:rsidR="00723D1B" w:rsidRPr="00723D1B" w:rsidRDefault="00723D1B" w:rsidP="00723D1B"/>
    <w:p w14:paraId="6DDCE23D" w14:textId="77777777" w:rsidR="00723D1B" w:rsidRPr="00B61815" w:rsidRDefault="00723D1B" w:rsidP="00723D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67A0DE3" w14:textId="77777777" w:rsidR="00723D1B" w:rsidRDefault="00723D1B" w:rsidP="00723D1B">
      <w:pPr>
        <w:pStyle w:val="30"/>
      </w:pPr>
      <w:r>
        <w:lastRenderedPageBreak/>
        <w:t>5.3.1</w:t>
      </w:r>
      <w:r>
        <w:tab/>
        <w:t>Resource Structure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373B9C5" w14:textId="77777777" w:rsidR="00723D1B" w:rsidRDefault="00723D1B" w:rsidP="00723D1B">
      <w:r>
        <w:t>This clause describes the structure for the Resource URIs, the resources and methods used for the service.</w:t>
      </w:r>
    </w:p>
    <w:p w14:paraId="39AAA185" w14:textId="77777777" w:rsidR="00723D1B" w:rsidRDefault="00723D1B" w:rsidP="00723D1B">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620334F8" w14:textId="107846A0" w:rsidR="00723D1B" w:rsidRDefault="00723D1B" w:rsidP="00723D1B">
      <w:pPr>
        <w:pStyle w:val="TH"/>
      </w:pPr>
      <w:del w:id="42" w:author="Huawei" w:date="2022-10-31T11:11:00Z">
        <w:r w:rsidDel="00723D1B">
          <w:object w:dxaOrig="7249" w:dyaOrig="9409" w14:anchorId="4035AEA7">
            <v:shape id="_x0000_i1026" type="#_x0000_t75" style="width:363.25pt;height:470.35pt" o:ole="">
              <v:imagedata r:id="rId15" o:title=""/>
            </v:shape>
            <o:OLEObject Type="Embed" ProgID="Visio.Drawing.15" ShapeID="_x0000_i1026" DrawAspect="Content" ObjectID="_1729361302" r:id="rId16"/>
          </w:object>
        </w:r>
      </w:del>
      <w:ins w:id="43" w:author="Huawei" w:date="2022-10-31T11:11:00Z">
        <w:r w:rsidRPr="00723D1B">
          <w:t xml:space="preserve"> </w:t>
        </w:r>
      </w:ins>
      <w:ins w:id="44" w:author="Huawei" w:date="2022-10-31T11:11:00Z">
        <w:r>
          <w:object w:dxaOrig="7350" w:dyaOrig="8685" w14:anchorId="03E82177">
            <v:shape id="_x0000_i1027" type="#_x0000_t75" style="width:367.5pt;height:434.8pt" o:ole="">
              <v:imagedata r:id="rId17" o:title=""/>
            </v:shape>
            <o:OLEObject Type="Embed" ProgID="Visio.Drawing.15" ShapeID="_x0000_i1027" DrawAspect="Content" ObjectID="_1729361303" r:id="rId18"/>
          </w:object>
        </w:r>
      </w:ins>
    </w:p>
    <w:p w14:paraId="3013FD24" w14:textId="77777777" w:rsidR="00723D1B" w:rsidRDefault="00723D1B" w:rsidP="00723D1B">
      <w:pPr>
        <w:pStyle w:val="TF"/>
      </w:pPr>
      <w:r>
        <w:t>Figure 5.3.1-1: Resource URI structure of the Nbsf_Management</w:t>
      </w:r>
      <w:r>
        <w:rPr>
          <w:lang w:eastAsia="zh-CN"/>
        </w:rPr>
        <w:t xml:space="preserve"> </w:t>
      </w:r>
      <w:r>
        <w:t>API</w:t>
      </w:r>
    </w:p>
    <w:p w14:paraId="09E308E7" w14:textId="77777777" w:rsidR="00723D1B" w:rsidRDefault="00723D1B" w:rsidP="00723D1B">
      <w:r>
        <w:t>Table 5.3.1-1 provides an overview of the resources and applicable HTTP methods.</w:t>
      </w:r>
    </w:p>
    <w:p w14:paraId="65D92995" w14:textId="77777777" w:rsidR="00723D1B" w:rsidRDefault="00723D1B" w:rsidP="00723D1B">
      <w:pPr>
        <w:pStyle w:val="TH"/>
      </w:pPr>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723D1B" w14:paraId="28F91E40" w14:textId="77777777" w:rsidTr="00BA05B9">
        <w:trPr>
          <w:jc w:val="center"/>
        </w:trPr>
        <w:tc>
          <w:tcPr>
            <w:tcW w:w="1341" w:type="pct"/>
            <w:shd w:val="clear" w:color="auto" w:fill="C0C0C0"/>
            <w:vAlign w:val="center"/>
          </w:tcPr>
          <w:p w14:paraId="571D24A6" w14:textId="77777777" w:rsidR="00723D1B" w:rsidRDefault="00723D1B" w:rsidP="00BA05B9">
            <w:pPr>
              <w:pStyle w:val="TAH"/>
            </w:pPr>
            <w:r>
              <w:t>Resource name</w:t>
            </w:r>
          </w:p>
        </w:tc>
        <w:tc>
          <w:tcPr>
            <w:tcW w:w="1503" w:type="pct"/>
            <w:shd w:val="clear" w:color="auto" w:fill="C0C0C0"/>
            <w:vAlign w:val="center"/>
          </w:tcPr>
          <w:p w14:paraId="1413E73F" w14:textId="77777777" w:rsidR="00723D1B" w:rsidRDefault="00723D1B" w:rsidP="00BA05B9">
            <w:pPr>
              <w:pStyle w:val="TAH"/>
            </w:pPr>
            <w:r>
              <w:t>Resource URI</w:t>
            </w:r>
          </w:p>
        </w:tc>
        <w:tc>
          <w:tcPr>
            <w:tcW w:w="497" w:type="pct"/>
            <w:shd w:val="clear" w:color="auto" w:fill="C0C0C0"/>
            <w:vAlign w:val="center"/>
          </w:tcPr>
          <w:p w14:paraId="5A9B27CA" w14:textId="77777777" w:rsidR="00723D1B" w:rsidRDefault="00723D1B" w:rsidP="00BA05B9">
            <w:pPr>
              <w:pStyle w:val="TAH"/>
            </w:pPr>
            <w:r>
              <w:t>HTTP method or custom operation</w:t>
            </w:r>
          </w:p>
        </w:tc>
        <w:tc>
          <w:tcPr>
            <w:tcW w:w="1659" w:type="pct"/>
            <w:shd w:val="clear" w:color="auto" w:fill="C0C0C0"/>
            <w:vAlign w:val="center"/>
          </w:tcPr>
          <w:p w14:paraId="0D524A4D" w14:textId="77777777" w:rsidR="00723D1B" w:rsidRDefault="00723D1B" w:rsidP="00BA05B9">
            <w:pPr>
              <w:pStyle w:val="TAH"/>
            </w:pPr>
            <w:r>
              <w:t>Description</w:t>
            </w:r>
          </w:p>
        </w:tc>
      </w:tr>
      <w:tr w:rsidR="00723D1B" w14:paraId="113A4771" w14:textId="77777777" w:rsidTr="00BA05B9">
        <w:trPr>
          <w:jc w:val="center"/>
        </w:trPr>
        <w:tc>
          <w:tcPr>
            <w:tcW w:w="0" w:type="auto"/>
            <w:vMerge w:val="restart"/>
            <w:vAlign w:val="center"/>
          </w:tcPr>
          <w:p w14:paraId="780A5284" w14:textId="77777777" w:rsidR="00723D1B" w:rsidRPr="00887A3B" w:rsidRDefault="00723D1B" w:rsidP="00BA05B9">
            <w:pPr>
              <w:pStyle w:val="TAL"/>
            </w:pPr>
            <w:r w:rsidRPr="00887A3B">
              <w:t>PCF for a PDU Session Bindings</w:t>
            </w:r>
          </w:p>
        </w:tc>
        <w:tc>
          <w:tcPr>
            <w:tcW w:w="0" w:type="auto"/>
            <w:vMerge w:val="restart"/>
            <w:vAlign w:val="center"/>
          </w:tcPr>
          <w:p w14:paraId="3F0C86EB" w14:textId="77777777" w:rsidR="00723D1B" w:rsidRPr="00887A3B" w:rsidRDefault="00723D1B" w:rsidP="00BA05B9">
            <w:pPr>
              <w:pStyle w:val="TAL"/>
            </w:pPr>
            <w:r w:rsidRPr="00887A3B">
              <w:t>/pcfBindings</w:t>
            </w:r>
          </w:p>
          <w:p w14:paraId="5EA0ADAD" w14:textId="77777777" w:rsidR="00723D1B" w:rsidRPr="00887A3B" w:rsidRDefault="00723D1B" w:rsidP="00BA05B9">
            <w:pPr>
              <w:pStyle w:val="TAL"/>
            </w:pPr>
          </w:p>
          <w:p w14:paraId="5533AA8D" w14:textId="77777777" w:rsidR="00723D1B" w:rsidRPr="00887A3B" w:rsidRDefault="00723D1B" w:rsidP="00BA05B9">
            <w:pPr>
              <w:pStyle w:val="TAL"/>
            </w:pPr>
            <w:r w:rsidRPr="00887A3B">
              <w:rPr>
                <w:rFonts w:hint="eastAsia"/>
              </w:rPr>
              <w:t>(</w:t>
            </w:r>
            <w:r w:rsidRPr="00887A3B">
              <w:t>NOTE)</w:t>
            </w:r>
          </w:p>
        </w:tc>
        <w:tc>
          <w:tcPr>
            <w:tcW w:w="497" w:type="pct"/>
          </w:tcPr>
          <w:p w14:paraId="3A22C1DC" w14:textId="77777777" w:rsidR="00723D1B" w:rsidRPr="00887A3B" w:rsidRDefault="00723D1B" w:rsidP="00BA05B9">
            <w:pPr>
              <w:pStyle w:val="TAL"/>
            </w:pPr>
            <w:r w:rsidRPr="00887A3B">
              <w:t>POST</w:t>
            </w:r>
          </w:p>
        </w:tc>
        <w:tc>
          <w:tcPr>
            <w:tcW w:w="1659" w:type="pct"/>
          </w:tcPr>
          <w:p w14:paraId="6273D835" w14:textId="77777777" w:rsidR="00723D1B" w:rsidRPr="0067384D" w:rsidRDefault="00723D1B" w:rsidP="00BA05B9">
            <w:pPr>
              <w:pStyle w:val="TAL"/>
            </w:pPr>
            <w:r w:rsidRPr="00887A3B">
              <w:t>Register a new</w:t>
            </w:r>
            <w:r w:rsidRPr="00887A3B">
              <w:rPr>
                <w:rFonts w:hint="eastAsia"/>
              </w:rPr>
              <w:t xml:space="preserve"> </w:t>
            </w:r>
            <w:r w:rsidRPr="00887A3B">
              <w:t xml:space="preserve">PCF for a PDU </w:t>
            </w:r>
            <w:r w:rsidRPr="00887A3B">
              <w:rPr>
                <w:rFonts w:hint="eastAsia"/>
              </w:rPr>
              <w:t xml:space="preserve">Session binding information </w:t>
            </w:r>
            <w:r w:rsidRPr="00887A3B">
              <w:t>of a given</w:t>
            </w:r>
            <w:r w:rsidRPr="00887A3B">
              <w:rPr>
                <w:rFonts w:hint="eastAsia"/>
              </w:rPr>
              <w:t xml:space="preserve"> </w:t>
            </w:r>
            <w:r w:rsidRPr="001A25A4">
              <w:t>UE</w:t>
            </w:r>
            <w:r w:rsidRPr="001A25A4">
              <w:rPr>
                <w:rFonts w:hint="eastAsia"/>
              </w:rPr>
              <w:t xml:space="preserve"> address</w:t>
            </w:r>
            <w:r w:rsidRPr="001A25A4">
              <w:t xml:space="preserve"> in the </w:t>
            </w:r>
            <w:r w:rsidRPr="00761934">
              <w:rPr>
                <w:rFonts w:hint="eastAsia"/>
              </w:rPr>
              <w:t>BSF.</w:t>
            </w:r>
          </w:p>
        </w:tc>
      </w:tr>
      <w:tr w:rsidR="00723D1B" w14:paraId="330CDACC" w14:textId="77777777" w:rsidTr="00BA05B9">
        <w:trPr>
          <w:jc w:val="center"/>
        </w:trPr>
        <w:tc>
          <w:tcPr>
            <w:tcW w:w="0" w:type="auto"/>
            <w:vMerge/>
          </w:tcPr>
          <w:p w14:paraId="03D379E5" w14:textId="77777777" w:rsidR="00723D1B" w:rsidRPr="005539AD" w:rsidRDefault="00723D1B" w:rsidP="00BA05B9">
            <w:pPr>
              <w:pStyle w:val="TAL"/>
            </w:pPr>
          </w:p>
        </w:tc>
        <w:tc>
          <w:tcPr>
            <w:tcW w:w="0" w:type="auto"/>
            <w:vMerge/>
          </w:tcPr>
          <w:p w14:paraId="62F7F060" w14:textId="77777777" w:rsidR="00723D1B" w:rsidRPr="005539AD" w:rsidRDefault="00723D1B" w:rsidP="00BA05B9">
            <w:pPr>
              <w:pStyle w:val="TAL"/>
            </w:pPr>
          </w:p>
        </w:tc>
        <w:tc>
          <w:tcPr>
            <w:tcW w:w="497" w:type="pct"/>
          </w:tcPr>
          <w:p w14:paraId="5CCD76D4" w14:textId="77777777" w:rsidR="00723D1B" w:rsidRPr="005539AD" w:rsidRDefault="00723D1B" w:rsidP="00BA05B9">
            <w:pPr>
              <w:pStyle w:val="TAL"/>
            </w:pPr>
            <w:r w:rsidRPr="005539AD">
              <w:t>GET</w:t>
            </w:r>
          </w:p>
        </w:tc>
        <w:tc>
          <w:tcPr>
            <w:tcW w:w="1659" w:type="pct"/>
          </w:tcPr>
          <w:p w14:paraId="515488B1" w14:textId="77777777" w:rsidR="00723D1B" w:rsidRPr="005539AD" w:rsidRDefault="00723D1B" w:rsidP="00BA05B9">
            <w:pPr>
              <w:pStyle w:val="TAL"/>
            </w:pPr>
            <w:r w:rsidRPr="005539AD">
              <w:t>Retrieve the PCF for a PDU Session binding information i.e. PCF address information of a given tuple (UE address, SUPI; GPSI, DNN, S-NSSAI).</w:t>
            </w:r>
          </w:p>
        </w:tc>
      </w:tr>
      <w:tr w:rsidR="00723D1B" w14:paraId="53FEE636" w14:textId="77777777" w:rsidTr="00BA05B9">
        <w:trPr>
          <w:jc w:val="center"/>
        </w:trPr>
        <w:tc>
          <w:tcPr>
            <w:tcW w:w="0" w:type="auto"/>
            <w:vMerge w:val="restart"/>
          </w:tcPr>
          <w:p w14:paraId="0F329E8D" w14:textId="77777777" w:rsidR="00723D1B" w:rsidRDefault="00723D1B" w:rsidP="00BA05B9">
            <w:pPr>
              <w:pStyle w:val="TAL"/>
            </w:pPr>
            <w:r>
              <w:t>Individual PCF for a PDU</w:t>
            </w:r>
            <w:r>
              <w:rPr>
                <w:rFonts w:hint="eastAsia"/>
              </w:rPr>
              <w:t xml:space="preserve"> Session </w:t>
            </w:r>
            <w:r>
              <w:t>B</w:t>
            </w:r>
            <w:r>
              <w:rPr>
                <w:rFonts w:hint="eastAsia"/>
              </w:rPr>
              <w:t>inding</w:t>
            </w:r>
            <w:r>
              <w:t xml:space="preserve"> </w:t>
            </w:r>
          </w:p>
        </w:tc>
        <w:tc>
          <w:tcPr>
            <w:tcW w:w="0" w:type="auto"/>
            <w:vMerge w:val="restart"/>
          </w:tcPr>
          <w:p w14:paraId="23F943EB" w14:textId="77777777" w:rsidR="00723D1B" w:rsidRDefault="00723D1B" w:rsidP="00BA05B9">
            <w:pPr>
              <w:pStyle w:val="TAL"/>
            </w:pPr>
            <w:r>
              <w:t>/pcfBindings</w:t>
            </w:r>
            <w:r>
              <w:br/>
              <w:t>/</w:t>
            </w:r>
            <w:r>
              <w:rPr>
                <w:rFonts w:hint="eastAsia"/>
              </w:rPr>
              <w:t>{</w:t>
            </w:r>
            <w:r>
              <w:t>bindingId}</w:t>
            </w:r>
          </w:p>
          <w:p w14:paraId="2CAF46CB" w14:textId="77777777" w:rsidR="00723D1B" w:rsidRDefault="00723D1B" w:rsidP="00BA05B9">
            <w:pPr>
              <w:pStyle w:val="TAL"/>
            </w:pPr>
          </w:p>
          <w:p w14:paraId="5B3BAAF8" w14:textId="77777777" w:rsidR="00723D1B" w:rsidRDefault="00723D1B" w:rsidP="00BA05B9">
            <w:pPr>
              <w:pStyle w:val="TAL"/>
            </w:pPr>
            <w:r>
              <w:rPr>
                <w:rFonts w:hint="eastAsia"/>
              </w:rPr>
              <w:t>(</w:t>
            </w:r>
            <w:r>
              <w:t>NOTE)</w:t>
            </w:r>
          </w:p>
        </w:tc>
        <w:tc>
          <w:tcPr>
            <w:tcW w:w="497" w:type="pct"/>
          </w:tcPr>
          <w:p w14:paraId="1B1AC20A" w14:textId="77777777" w:rsidR="00723D1B" w:rsidRDefault="00723D1B" w:rsidP="00BA05B9">
            <w:pPr>
              <w:pStyle w:val="TAL"/>
            </w:pPr>
            <w:r>
              <w:t>DELETE</w:t>
            </w:r>
          </w:p>
        </w:tc>
        <w:tc>
          <w:tcPr>
            <w:tcW w:w="1659" w:type="pct"/>
          </w:tcPr>
          <w:p w14:paraId="6C92BA38" w14:textId="77777777" w:rsidR="00723D1B" w:rsidRDefault="00723D1B" w:rsidP="00BA05B9">
            <w:pPr>
              <w:pStyle w:val="TAL"/>
            </w:pPr>
            <w:r>
              <w:t>Deregister an existing PCF</w:t>
            </w:r>
            <w:r>
              <w:rPr>
                <w:rFonts w:hint="eastAsia"/>
              </w:rPr>
              <w:t xml:space="preserve"> </w:t>
            </w:r>
            <w:r>
              <w:t>for a PDU</w:t>
            </w:r>
            <w:r>
              <w:rPr>
                <w:rFonts w:hint="eastAsia"/>
              </w:rPr>
              <w:t xml:space="preserve"> Session binding information from</w:t>
            </w:r>
            <w:r>
              <w:t xml:space="preserve"> the </w:t>
            </w:r>
            <w:r>
              <w:rPr>
                <w:rFonts w:hint="eastAsia"/>
              </w:rPr>
              <w:t>BSF.</w:t>
            </w:r>
            <w:r>
              <w:t xml:space="preserve"> </w:t>
            </w:r>
          </w:p>
        </w:tc>
      </w:tr>
      <w:tr w:rsidR="00723D1B" w14:paraId="5C28E261" w14:textId="77777777" w:rsidTr="00BA05B9">
        <w:trPr>
          <w:jc w:val="center"/>
        </w:trPr>
        <w:tc>
          <w:tcPr>
            <w:tcW w:w="0" w:type="auto"/>
            <w:vMerge/>
          </w:tcPr>
          <w:p w14:paraId="74D286CC" w14:textId="77777777" w:rsidR="00723D1B" w:rsidRDefault="00723D1B" w:rsidP="00BA05B9">
            <w:pPr>
              <w:pStyle w:val="TAL"/>
            </w:pPr>
          </w:p>
        </w:tc>
        <w:tc>
          <w:tcPr>
            <w:tcW w:w="0" w:type="auto"/>
            <w:vMerge/>
          </w:tcPr>
          <w:p w14:paraId="4B8A3080" w14:textId="77777777" w:rsidR="00723D1B" w:rsidRDefault="00723D1B" w:rsidP="00BA05B9">
            <w:pPr>
              <w:pStyle w:val="TAL"/>
            </w:pPr>
          </w:p>
        </w:tc>
        <w:tc>
          <w:tcPr>
            <w:tcW w:w="497" w:type="pct"/>
          </w:tcPr>
          <w:p w14:paraId="0F738A06" w14:textId="77777777" w:rsidR="00723D1B" w:rsidRDefault="00723D1B" w:rsidP="00BA05B9">
            <w:pPr>
              <w:pStyle w:val="TAL"/>
            </w:pPr>
            <w:r>
              <w:t>PATCH</w:t>
            </w:r>
          </w:p>
        </w:tc>
        <w:tc>
          <w:tcPr>
            <w:tcW w:w="1659" w:type="pct"/>
          </w:tcPr>
          <w:p w14:paraId="5E82D4C1" w14:textId="77777777" w:rsidR="00723D1B" w:rsidRDefault="00723D1B" w:rsidP="00BA05B9">
            <w:pPr>
              <w:pStyle w:val="TAL"/>
            </w:pPr>
            <w:r>
              <w:t>Update an existing PCF for a PDU Session binding information in the BSF.</w:t>
            </w:r>
          </w:p>
        </w:tc>
      </w:tr>
      <w:tr w:rsidR="00723D1B" w14:paraId="0D7F4F66" w14:textId="77777777" w:rsidTr="00BA05B9">
        <w:trPr>
          <w:trHeight w:val="257"/>
          <w:jc w:val="center"/>
        </w:trPr>
        <w:tc>
          <w:tcPr>
            <w:tcW w:w="0" w:type="auto"/>
            <w:vMerge w:val="restart"/>
          </w:tcPr>
          <w:p w14:paraId="27817D27" w14:textId="77777777" w:rsidR="00723D1B" w:rsidRDefault="00723D1B" w:rsidP="00BA05B9">
            <w:pPr>
              <w:pStyle w:val="TAL"/>
            </w:pPr>
            <w:r>
              <w:t>PCF for a UE Bindings</w:t>
            </w:r>
          </w:p>
        </w:tc>
        <w:tc>
          <w:tcPr>
            <w:tcW w:w="0" w:type="auto"/>
            <w:vMerge w:val="restart"/>
          </w:tcPr>
          <w:p w14:paraId="2DAB19CF" w14:textId="77777777" w:rsidR="00723D1B" w:rsidRDefault="00723D1B" w:rsidP="00BA05B9">
            <w:pPr>
              <w:pStyle w:val="TAL"/>
            </w:pPr>
            <w:r>
              <w:t>/pcf-ue-bindings</w:t>
            </w:r>
          </w:p>
        </w:tc>
        <w:tc>
          <w:tcPr>
            <w:tcW w:w="497" w:type="pct"/>
          </w:tcPr>
          <w:p w14:paraId="1809EF78" w14:textId="77777777" w:rsidR="00723D1B" w:rsidRDefault="00723D1B" w:rsidP="00BA05B9">
            <w:pPr>
              <w:pStyle w:val="TAL"/>
            </w:pPr>
            <w:r>
              <w:t>POST</w:t>
            </w:r>
          </w:p>
        </w:tc>
        <w:tc>
          <w:tcPr>
            <w:tcW w:w="1659" w:type="pct"/>
          </w:tcPr>
          <w:p w14:paraId="50349D31" w14:textId="77777777" w:rsidR="00723D1B" w:rsidRDefault="00723D1B" w:rsidP="00BA05B9">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723D1B" w14:paraId="215413EB" w14:textId="77777777" w:rsidTr="00BA05B9">
        <w:trPr>
          <w:trHeight w:val="256"/>
          <w:jc w:val="center"/>
        </w:trPr>
        <w:tc>
          <w:tcPr>
            <w:tcW w:w="0" w:type="auto"/>
            <w:vMerge/>
          </w:tcPr>
          <w:p w14:paraId="6815B36D" w14:textId="77777777" w:rsidR="00723D1B" w:rsidRDefault="00723D1B" w:rsidP="00BA05B9">
            <w:pPr>
              <w:pStyle w:val="TAL"/>
            </w:pPr>
          </w:p>
        </w:tc>
        <w:tc>
          <w:tcPr>
            <w:tcW w:w="0" w:type="auto"/>
            <w:vMerge/>
          </w:tcPr>
          <w:p w14:paraId="23913F5B" w14:textId="77777777" w:rsidR="00723D1B" w:rsidRDefault="00723D1B" w:rsidP="00BA05B9">
            <w:pPr>
              <w:pStyle w:val="TAL"/>
            </w:pPr>
          </w:p>
        </w:tc>
        <w:tc>
          <w:tcPr>
            <w:tcW w:w="497" w:type="pct"/>
          </w:tcPr>
          <w:p w14:paraId="163848F9" w14:textId="77777777" w:rsidR="00723D1B" w:rsidRDefault="00723D1B" w:rsidP="00BA05B9">
            <w:pPr>
              <w:pStyle w:val="TAL"/>
            </w:pPr>
            <w:r>
              <w:rPr>
                <w:rFonts w:hint="eastAsia"/>
                <w:lang w:eastAsia="zh-CN"/>
              </w:rPr>
              <w:t>G</w:t>
            </w:r>
            <w:r>
              <w:rPr>
                <w:lang w:eastAsia="zh-CN"/>
              </w:rPr>
              <w:t>ET</w:t>
            </w:r>
          </w:p>
        </w:tc>
        <w:tc>
          <w:tcPr>
            <w:tcW w:w="1659" w:type="pct"/>
          </w:tcPr>
          <w:p w14:paraId="085433CE" w14:textId="77777777" w:rsidR="00723D1B" w:rsidRDefault="00723D1B" w:rsidP="00BA05B9">
            <w:pPr>
              <w:pStyle w:val="TAL"/>
            </w:pPr>
            <w:r>
              <w:t>Retrieve the PCF for a UE binding information i.e. PCF address information of a UE.</w:t>
            </w:r>
          </w:p>
        </w:tc>
      </w:tr>
      <w:tr w:rsidR="00723D1B" w14:paraId="226B52CE" w14:textId="77777777" w:rsidTr="00BA05B9">
        <w:trPr>
          <w:jc w:val="center"/>
        </w:trPr>
        <w:tc>
          <w:tcPr>
            <w:tcW w:w="0" w:type="auto"/>
            <w:vMerge w:val="restart"/>
          </w:tcPr>
          <w:p w14:paraId="318CED0C" w14:textId="77777777" w:rsidR="00723D1B" w:rsidRDefault="00723D1B" w:rsidP="00BA05B9">
            <w:pPr>
              <w:pStyle w:val="TAL"/>
            </w:pPr>
            <w:r>
              <w:t>Individual PCF for a UE Binding</w:t>
            </w:r>
          </w:p>
        </w:tc>
        <w:tc>
          <w:tcPr>
            <w:tcW w:w="0" w:type="auto"/>
            <w:vMerge w:val="restart"/>
          </w:tcPr>
          <w:p w14:paraId="066EB490" w14:textId="77777777" w:rsidR="00723D1B" w:rsidRDefault="00723D1B" w:rsidP="00BA05B9">
            <w:pPr>
              <w:pStyle w:val="TAL"/>
            </w:pPr>
            <w:r>
              <w:t>pcf-ue-bindings</w:t>
            </w:r>
            <w:r>
              <w:br/>
              <w:t>/</w:t>
            </w:r>
            <w:r>
              <w:rPr>
                <w:rFonts w:hint="eastAsia"/>
              </w:rPr>
              <w:t>{</w:t>
            </w:r>
            <w:r>
              <w:t>bindingId}</w:t>
            </w:r>
          </w:p>
        </w:tc>
        <w:tc>
          <w:tcPr>
            <w:tcW w:w="497" w:type="pct"/>
          </w:tcPr>
          <w:p w14:paraId="6011AB90" w14:textId="77777777" w:rsidR="00723D1B" w:rsidRDefault="00723D1B" w:rsidP="00BA05B9">
            <w:pPr>
              <w:pStyle w:val="TAL"/>
            </w:pPr>
            <w:r>
              <w:t>DELETE</w:t>
            </w:r>
          </w:p>
        </w:tc>
        <w:tc>
          <w:tcPr>
            <w:tcW w:w="1659" w:type="pct"/>
          </w:tcPr>
          <w:p w14:paraId="20EF9672" w14:textId="77777777" w:rsidR="00723D1B" w:rsidRDefault="00723D1B" w:rsidP="00BA05B9">
            <w:pPr>
              <w:pStyle w:val="TAL"/>
            </w:pPr>
            <w:r>
              <w:t>Deregister an existing PCF for a UE</w:t>
            </w:r>
            <w:r>
              <w:rPr>
                <w:rFonts w:hint="eastAsia"/>
              </w:rPr>
              <w:t xml:space="preserve"> binding information from</w:t>
            </w:r>
            <w:r>
              <w:t xml:space="preserve"> the </w:t>
            </w:r>
            <w:r>
              <w:rPr>
                <w:rFonts w:hint="eastAsia"/>
              </w:rPr>
              <w:t>BSF.</w:t>
            </w:r>
          </w:p>
        </w:tc>
      </w:tr>
      <w:tr w:rsidR="00723D1B" w14:paraId="0D37945C" w14:textId="77777777" w:rsidTr="00BA05B9">
        <w:trPr>
          <w:jc w:val="center"/>
        </w:trPr>
        <w:tc>
          <w:tcPr>
            <w:tcW w:w="0" w:type="auto"/>
            <w:vMerge/>
          </w:tcPr>
          <w:p w14:paraId="0A5475F1" w14:textId="77777777" w:rsidR="00723D1B" w:rsidRDefault="00723D1B" w:rsidP="00BA05B9">
            <w:pPr>
              <w:pStyle w:val="TAL"/>
            </w:pPr>
          </w:p>
        </w:tc>
        <w:tc>
          <w:tcPr>
            <w:tcW w:w="0" w:type="auto"/>
            <w:vMerge/>
          </w:tcPr>
          <w:p w14:paraId="653D4E81" w14:textId="77777777" w:rsidR="00723D1B" w:rsidRDefault="00723D1B" w:rsidP="00BA05B9">
            <w:pPr>
              <w:pStyle w:val="TAL"/>
            </w:pPr>
          </w:p>
        </w:tc>
        <w:tc>
          <w:tcPr>
            <w:tcW w:w="497" w:type="pct"/>
          </w:tcPr>
          <w:p w14:paraId="7BF98E4A" w14:textId="77777777" w:rsidR="00723D1B" w:rsidRDefault="00723D1B" w:rsidP="00BA05B9">
            <w:pPr>
              <w:pStyle w:val="TAL"/>
            </w:pPr>
            <w:r>
              <w:t>PATCH</w:t>
            </w:r>
          </w:p>
        </w:tc>
        <w:tc>
          <w:tcPr>
            <w:tcW w:w="1659" w:type="pct"/>
          </w:tcPr>
          <w:p w14:paraId="2FD4AE83" w14:textId="77777777" w:rsidR="00723D1B" w:rsidRDefault="00723D1B" w:rsidP="00BA05B9">
            <w:pPr>
              <w:pStyle w:val="TAL"/>
            </w:pPr>
            <w:r>
              <w:t>Update an existing PCF for a UE binding information in the BSF.</w:t>
            </w:r>
          </w:p>
        </w:tc>
      </w:tr>
      <w:tr w:rsidR="00723D1B" w14:paraId="4BFE9824" w14:textId="77777777" w:rsidTr="00BA05B9">
        <w:trPr>
          <w:jc w:val="center"/>
        </w:trPr>
        <w:tc>
          <w:tcPr>
            <w:tcW w:w="0" w:type="auto"/>
            <w:vMerge w:val="restart"/>
          </w:tcPr>
          <w:p w14:paraId="28434CD0" w14:textId="77777777" w:rsidR="00723D1B" w:rsidRDefault="00723D1B" w:rsidP="00BA05B9">
            <w:pPr>
              <w:pStyle w:val="TAL"/>
            </w:pPr>
            <w:r>
              <w:t xml:space="preserve">PCF </w:t>
            </w:r>
            <w:r w:rsidRPr="00397016">
              <w:t>for a</w:t>
            </w:r>
            <w:r>
              <w:t>n</w:t>
            </w:r>
            <w:r w:rsidRPr="00397016">
              <w:t xml:space="preserve"> </w:t>
            </w:r>
            <w:r>
              <w:t>MBS</w:t>
            </w:r>
            <w:r w:rsidRPr="00397016">
              <w:t xml:space="preserve"> </w:t>
            </w:r>
            <w:r>
              <w:t>Session Bindings</w:t>
            </w:r>
          </w:p>
        </w:tc>
        <w:tc>
          <w:tcPr>
            <w:tcW w:w="0" w:type="auto"/>
            <w:vMerge w:val="restart"/>
          </w:tcPr>
          <w:p w14:paraId="38E694AA" w14:textId="77777777" w:rsidR="00723D1B" w:rsidRDefault="00723D1B" w:rsidP="00BA05B9">
            <w:pPr>
              <w:pStyle w:val="TAL"/>
            </w:pPr>
            <w:r>
              <w:t>/pcf-mbs-bindings</w:t>
            </w:r>
          </w:p>
        </w:tc>
        <w:tc>
          <w:tcPr>
            <w:tcW w:w="497" w:type="pct"/>
          </w:tcPr>
          <w:p w14:paraId="00E21414" w14:textId="77777777" w:rsidR="00723D1B" w:rsidRDefault="00723D1B" w:rsidP="00BA05B9">
            <w:pPr>
              <w:pStyle w:val="TAL"/>
            </w:pPr>
            <w:r>
              <w:t>POST</w:t>
            </w:r>
          </w:p>
        </w:tc>
        <w:tc>
          <w:tcPr>
            <w:tcW w:w="1659" w:type="pct"/>
          </w:tcPr>
          <w:p w14:paraId="7C290054" w14:textId="77777777" w:rsidR="00723D1B" w:rsidRDefault="00723D1B" w:rsidP="00BA05B9">
            <w:pPr>
              <w:pStyle w:val="TAL"/>
            </w:pPr>
            <w:r>
              <w:t>Register a new</w:t>
            </w:r>
            <w:r>
              <w:rPr>
                <w:rFonts w:hint="eastAsia"/>
              </w:rPr>
              <w:t xml:space="preserve"> </w:t>
            </w:r>
            <w:r>
              <w:t>PCF</w:t>
            </w:r>
            <w:r w:rsidRPr="00397016">
              <w:t xml:space="preserve"> for a</w:t>
            </w:r>
            <w:r>
              <w:t>n</w:t>
            </w:r>
            <w:r w:rsidRPr="00397016">
              <w:t xml:space="preserve"> </w:t>
            </w:r>
            <w:r>
              <w:t xml:space="preserve">MBS </w:t>
            </w:r>
            <w:r>
              <w:rPr>
                <w:rFonts w:hint="eastAsia"/>
              </w:rPr>
              <w:t xml:space="preserve">Session </w:t>
            </w:r>
            <w:r>
              <w:t>B</w:t>
            </w:r>
            <w:r>
              <w:rPr>
                <w:rFonts w:hint="eastAsia"/>
              </w:rPr>
              <w:t>inding.</w:t>
            </w:r>
          </w:p>
        </w:tc>
      </w:tr>
      <w:tr w:rsidR="00723D1B" w14:paraId="35DE5F8C" w14:textId="77777777" w:rsidTr="00BA05B9">
        <w:trPr>
          <w:jc w:val="center"/>
        </w:trPr>
        <w:tc>
          <w:tcPr>
            <w:tcW w:w="0" w:type="auto"/>
            <w:vMerge/>
          </w:tcPr>
          <w:p w14:paraId="011F8B9A" w14:textId="77777777" w:rsidR="00723D1B" w:rsidRDefault="00723D1B" w:rsidP="00BA05B9">
            <w:pPr>
              <w:pStyle w:val="TAL"/>
            </w:pPr>
          </w:p>
        </w:tc>
        <w:tc>
          <w:tcPr>
            <w:tcW w:w="0" w:type="auto"/>
            <w:vMerge/>
          </w:tcPr>
          <w:p w14:paraId="323B435A" w14:textId="77777777" w:rsidR="00723D1B" w:rsidRDefault="00723D1B" w:rsidP="00BA05B9">
            <w:pPr>
              <w:pStyle w:val="TAL"/>
            </w:pPr>
          </w:p>
        </w:tc>
        <w:tc>
          <w:tcPr>
            <w:tcW w:w="497" w:type="pct"/>
          </w:tcPr>
          <w:p w14:paraId="26939436" w14:textId="77777777" w:rsidR="00723D1B" w:rsidRDefault="00723D1B" w:rsidP="00BA05B9">
            <w:pPr>
              <w:pStyle w:val="TAL"/>
            </w:pPr>
            <w:r>
              <w:t>GET</w:t>
            </w:r>
          </w:p>
        </w:tc>
        <w:tc>
          <w:tcPr>
            <w:tcW w:w="1659" w:type="pct"/>
          </w:tcPr>
          <w:p w14:paraId="06A9A9A9" w14:textId="77777777" w:rsidR="00723D1B" w:rsidRDefault="00723D1B" w:rsidP="00BA05B9">
            <w:pPr>
              <w:pStyle w:val="TAL"/>
            </w:pPr>
            <w:r>
              <w:t>Retrieve PCF</w:t>
            </w:r>
            <w:r w:rsidRPr="00397016">
              <w:t xml:space="preserve"> for a</w:t>
            </w:r>
            <w:r>
              <w:t>n</w:t>
            </w:r>
            <w:r w:rsidRPr="00397016">
              <w:t xml:space="preserve"> </w:t>
            </w:r>
            <w:r>
              <w:t xml:space="preserve">MBS </w:t>
            </w:r>
            <w:r>
              <w:rPr>
                <w:rFonts w:hint="eastAsia"/>
              </w:rPr>
              <w:t>Session</w:t>
            </w:r>
            <w:r>
              <w:t xml:space="preserve"> Binding information.</w:t>
            </w:r>
          </w:p>
        </w:tc>
      </w:tr>
      <w:tr w:rsidR="00723D1B" w14:paraId="3CB3703E" w14:textId="77777777" w:rsidTr="00BA05B9">
        <w:trPr>
          <w:jc w:val="center"/>
        </w:trPr>
        <w:tc>
          <w:tcPr>
            <w:tcW w:w="0" w:type="auto"/>
            <w:vMerge w:val="restart"/>
          </w:tcPr>
          <w:p w14:paraId="2F0440F6" w14:textId="77777777" w:rsidR="00723D1B" w:rsidRDefault="00723D1B" w:rsidP="00BA05B9">
            <w:pPr>
              <w:pStyle w:val="TAL"/>
            </w:pPr>
            <w:r>
              <w:t>Individual PCF</w:t>
            </w:r>
            <w:r w:rsidRPr="00397016">
              <w:t xml:space="preserve"> for a</w:t>
            </w:r>
            <w:r>
              <w:t>n MBS</w:t>
            </w:r>
            <w:r>
              <w:rPr>
                <w:rFonts w:hint="eastAsia"/>
              </w:rPr>
              <w:t xml:space="preserve"> Session </w:t>
            </w:r>
            <w:r>
              <w:t>B</w:t>
            </w:r>
            <w:r>
              <w:rPr>
                <w:rFonts w:hint="eastAsia"/>
              </w:rPr>
              <w:t>inding</w:t>
            </w:r>
          </w:p>
        </w:tc>
        <w:tc>
          <w:tcPr>
            <w:tcW w:w="0" w:type="auto"/>
            <w:vMerge w:val="restart"/>
          </w:tcPr>
          <w:p w14:paraId="513CD6E9" w14:textId="77777777" w:rsidR="00723D1B" w:rsidRDefault="00723D1B" w:rsidP="00BA05B9">
            <w:pPr>
              <w:pStyle w:val="TAL"/>
            </w:pPr>
            <w:r>
              <w:t>/pcf-mbs-bindings/</w:t>
            </w:r>
            <w:r>
              <w:rPr>
                <w:rFonts w:hint="eastAsia"/>
              </w:rPr>
              <w:t>{</w:t>
            </w:r>
            <w:r>
              <w:t>bindingId}</w:t>
            </w:r>
          </w:p>
        </w:tc>
        <w:tc>
          <w:tcPr>
            <w:tcW w:w="497" w:type="pct"/>
          </w:tcPr>
          <w:p w14:paraId="260D95AB" w14:textId="77777777" w:rsidR="00723D1B" w:rsidRDefault="00723D1B" w:rsidP="00BA05B9">
            <w:pPr>
              <w:pStyle w:val="TAL"/>
            </w:pPr>
            <w:r>
              <w:t>PATCH</w:t>
            </w:r>
          </w:p>
        </w:tc>
        <w:tc>
          <w:tcPr>
            <w:tcW w:w="1659" w:type="pct"/>
          </w:tcPr>
          <w:p w14:paraId="72337F9C" w14:textId="77777777" w:rsidR="00723D1B" w:rsidRDefault="00723D1B" w:rsidP="00BA05B9">
            <w:pPr>
              <w:pStyle w:val="TAL"/>
            </w:pPr>
            <w:r>
              <w:t>Modify an existing PCF</w:t>
            </w:r>
            <w:r w:rsidRPr="00397016">
              <w:t xml:space="preserve"> for a</w:t>
            </w:r>
            <w:r>
              <w:t>n</w:t>
            </w:r>
            <w:r w:rsidRPr="00397016">
              <w:t xml:space="preserve"> </w:t>
            </w:r>
            <w:r>
              <w:t xml:space="preserve">MBS </w:t>
            </w:r>
            <w:r>
              <w:rPr>
                <w:rFonts w:hint="eastAsia"/>
              </w:rPr>
              <w:t>Session</w:t>
            </w:r>
            <w:r>
              <w:t xml:space="preserve"> Binding.</w:t>
            </w:r>
          </w:p>
        </w:tc>
      </w:tr>
      <w:tr w:rsidR="00723D1B" w14:paraId="54A0C922" w14:textId="77777777" w:rsidTr="00BA05B9">
        <w:trPr>
          <w:jc w:val="center"/>
        </w:trPr>
        <w:tc>
          <w:tcPr>
            <w:tcW w:w="0" w:type="auto"/>
            <w:vMerge/>
          </w:tcPr>
          <w:p w14:paraId="4AE5DC01" w14:textId="77777777" w:rsidR="00723D1B" w:rsidRDefault="00723D1B" w:rsidP="00BA05B9">
            <w:pPr>
              <w:pStyle w:val="TAL"/>
            </w:pPr>
          </w:p>
        </w:tc>
        <w:tc>
          <w:tcPr>
            <w:tcW w:w="0" w:type="auto"/>
            <w:vMerge/>
          </w:tcPr>
          <w:p w14:paraId="6F35F843" w14:textId="77777777" w:rsidR="00723D1B" w:rsidRDefault="00723D1B" w:rsidP="00BA05B9">
            <w:pPr>
              <w:pStyle w:val="TAL"/>
            </w:pPr>
          </w:p>
        </w:tc>
        <w:tc>
          <w:tcPr>
            <w:tcW w:w="497" w:type="pct"/>
          </w:tcPr>
          <w:p w14:paraId="048223BF" w14:textId="77777777" w:rsidR="00723D1B" w:rsidRDefault="00723D1B" w:rsidP="00BA05B9">
            <w:pPr>
              <w:pStyle w:val="TAL"/>
            </w:pPr>
            <w:r>
              <w:t>DELETE</w:t>
            </w:r>
          </w:p>
        </w:tc>
        <w:tc>
          <w:tcPr>
            <w:tcW w:w="1659" w:type="pct"/>
          </w:tcPr>
          <w:p w14:paraId="0FA1FE2D" w14:textId="77777777" w:rsidR="00723D1B" w:rsidRDefault="00723D1B" w:rsidP="00BA05B9">
            <w:pPr>
              <w:pStyle w:val="TAL"/>
            </w:pPr>
            <w:r>
              <w:t>Deregister an existing PCF</w:t>
            </w:r>
            <w:r w:rsidRPr="00397016">
              <w:t xml:space="preserve"> for a</w:t>
            </w:r>
            <w:r>
              <w:t>n</w:t>
            </w:r>
            <w:r w:rsidRPr="00397016">
              <w:t xml:space="preserve"> </w:t>
            </w:r>
            <w:r>
              <w:t xml:space="preserve">MBS </w:t>
            </w:r>
            <w:r>
              <w:rPr>
                <w:rFonts w:hint="eastAsia"/>
              </w:rPr>
              <w:t>Session</w:t>
            </w:r>
            <w:r>
              <w:t xml:space="preserve"> Binding.</w:t>
            </w:r>
          </w:p>
        </w:tc>
      </w:tr>
      <w:tr w:rsidR="00723D1B" w14:paraId="15D576E3" w14:textId="77777777" w:rsidTr="00BA05B9">
        <w:trPr>
          <w:jc w:val="center"/>
        </w:trPr>
        <w:tc>
          <w:tcPr>
            <w:tcW w:w="0" w:type="auto"/>
          </w:tcPr>
          <w:p w14:paraId="3750ED73" w14:textId="77777777" w:rsidR="00723D1B" w:rsidRDefault="00723D1B" w:rsidP="00BA05B9">
            <w:pPr>
              <w:pStyle w:val="TAL"/>
            </w:pPr>
            <w:r>
              <w:t>Binding Subscriptions</w:t>
            </w:r>
          </w:p>
        </w:tc>
        <w:tc>
          <w:tcPr>
            <w:tcW w:w="0" w:type="auto"/>
          </w:tcPr>
          <w:p w14:paraId="36B23549" w14:textId="77777777" w:rsidR="00723D1B" w:rsidRDefault="00723D1B" w:rsidP="00BA05B9">
            <w:pPr>
              <w:pStyle w:val="TAL"/>
            </w:pPr>
            <w:r>
              <w:t>/subscriptions</w:t>
            </w:r>
            <w:r>
              <w:br/>
            </w:r>
          </w:p>
        </w:tc>
        <w:tc>
          <w:tcPr>
            <w:tcW w:w="497" w:type="pct"/>
          </w:tcPr>
          <w:p w14:paraId="6DB3098F" w14:textId="77777777" w:rsidR="00723D1B" w:rsidRDefault="00723D1B" w:rsidP="00BA05B9">
            <w:pPr>
              <w:pStyle w:val="TAL"/>
            </w:pPr>
            <w:r>
              <w:t>POST</w:t>
            </w:r>
          </w:p>
        </w:tc>
        <w:tc>
          <w:tcPr>
            <w:tcW w:w="1659" w:type="pct"/>
          </w:tcPr>
          <w:p w14:paraId="08829D34" w14:textId="77777777" w:rsidR="00723D1B" w:rsidRDefault="00723D1B" w:rsidP="00BA05B9">
            <w:pPr>
              <w:pStyle w:val="TAL"/>
            </w:pPr>
            <w:r>
              <w:t>Create a new Individual Binding Subscription resource.</w:t>
            </w:r>
          </w:p>
        </w:tc>
      </w:tr>
      <w:tr w:rsidR="00723D1B" w14:paraId="0B75CF9D" w14:textId="77777777" w:rsidTr="00BA05B9">
        <w:trPr>
          <w:jc w:val="center"/>
        </w:trPr>
        <w:tc>
          <w:tcPr>
            <w:tcW w:w="0" w:type="auto"/>
            <w:vMerge w:val="restart"/>
          </w:tcPr>
          <w:p w14:paraId="393E8F46" w14:textId="77777777" w:rsidR="00723D1B" w:rsidRDefault="00723D1B" w:rsidP="00BA05B9">
            <w:pPr>
              <w:pStyle w:val="TAL"/>
            </w:pPr>
            <w:r>
              <w:t>Individual Binding Subscription</w:t>
            </w:r>
          </w:p>
        </w:tc>
        <w:tc>
          <w:tcPr>
            <w:tcW w:w="0" w:type="auto"/>
            <w:vMerge w:val="restart"/>
          </w:tcPr>
          <w:p w14:paraId="300B3BBC" w14:textId="77777777" w:rsidR="00723D1B" w:rsidRDefault="00723D1B" w:rsidP="00BA05B9">
            <w:pPr>
              <w:pStyle w:val="TAL"/>
            </w:pPr>
            <w:r>
              <w:t>/subscriptions</w:t>
            </w:r>
            <w:r>
              <w:br/>
              <w:t>/</w:t>
            </w:r>
            <w:r>
              <w:rPr>
                <w:rFonts w:hint="eastAsia"/>
              </w:rPr>
              <w:t>{</w:t>
            </w:r>
            <w:r>
              <w:t>subId}</w:t>
            </w:r>
          </w:p>
        </w:tc>
        <w:tc>
          <w:tcPr>
            <w:tcW w:w="497" w:type="pct"/>
          </w:tcPr>
          <w:p w14:paraId="39FF63D4" w14:textId="77777777" w:rsidR="00723D1B" w:rsidRDefault="00723D1B" w:rsidP="00BA05B9">
            <w:pPr>
              <w:pStyle w:val="TAL"/>
            </w:pPr>
            <w:r>
              <w:t>PUT</w:t>
            </w:r>
          </w:p>
        </w:tc>
        <w:tc>
          <w:tcPr>
            <w:tcW w:w="1659" w:type="pct"/>
          </w:tcPr>
          <w:p w14:paraId="15A58F44" w14:textId="77777777" w:rsidR="00723D1B" w:rsidRDefault="00723D1B" w:rsidP="00BA05B9">
            <w:pPr>
              <w:pStyle w:val="TAL"/>
            </w:pPr>
            <w:r>
              <w:t>Modify an existing Individual Binding Subscription resource.</w:t>
            </w:r>
          </w:p>
        </w:tc>
      </w:tr>
      <w:tr w:rsidR="00723D1B" w14:paraId="62658D0A" w14:textId="77777777" w:rsidTr="00BA05B9">
        <w:trPr>
          <w:jc w:val="center"/>
        </w:trPr>
        <w:tc>
          <w:tcPr>
            <w:tcW w:w="0" w:type="auto"/>
            <w:vMerge/>
          </w:tcPr>
          <w:p w14:paraId="41AA7E72" w14:textId="77777777" w:rsidR="00723D1B" w:rsidRDefault="00723D1B" w:rsidP="00BA05B9">
            <w:pPr>
              <w:pStyle w:val="TAL"/>
            </w:pPr>
          </w:p>
        </w:tc>
        <w:tc>
          <w:tcPr>
            <w:tcW w:w="0" w:type="auto"/>
            <w:vMerge/>
          </w:tcPr>
          <w:p w14:paraId="44C1AF09" w14:textId="77777777" w:rsidR="00723D1B" w:rsidRDefault="00723D1B" w:rsidP="00BA05B9">
            <w:pPr>
              <w:pStyle w:val="TAL"/>
            </w:pPr>
          </w:p>
        </w:tc>
        <w:tc>
          <w:tcPr>
            <w:tcW w:w="497" w:type="pct"/>
          </w:tcPr>
          <w:p w14:paraId="5564BB05" w14:textId="77777777" w:rsidR="00723D1B" w:rsidRDefault="00723D1B" w:rsidP="00BA05B9">
            <w:pPr>
              <w:pStyle w:val="TAL"/>
            </w:pPr>
            <w:r>
              <w:t>DELETE</w:t>
            </w:r>
          </w:p>
        </w:tc>
        <w:tc>
          <w:tcPr>
            <w:tcW w:w="1659" w:type="pct"/>
          </w:tcPr>
          <w:p w14:paraId="146784FD" w14:textId="77777777" w:rsidR="00723D1B" w:rsidRDefault="00723D1B" w:rsidP="00BA05B9">
            <w:pPr>
              <w:pStyle w:val="TAL"/>
            </w:pPr>
            <w:r>
              <w:t>Delete an Individual Binding Subscription resource and cancel the related subscription.</w:t>
            </w:r>
          </w:p>
        </w:tc>
      </w:tr>
      <w:tr w:rsidR="00723D1B" w14:paraId="7FD2CCF1" w14:textId="77777777" w:rsidTr="00BA05B9">
        <w:trPr>
          <w:jc w:val="center"/>
        </w:trPr>
        <w:tc>
          <w:tcPr>
            <w:tcW w:w="5000" w:type="pct"/>
            <w:gridSpan w:val="4"/>
          </w:tcPr>
          <w:p w14:paraId="6CE09C23" w14:textId="77777777" w:rsidR="00723D1B" w:rsidRDefault="00723D1B" w:rsidP="00BA05B9">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6005AEB2" w14:textId="77777777" w:rsidR="00917112" w:rsidRPr="00723D1B" w:rsidRDefault="00917112" w:rsidP="00917112"/>
    <w:p w14:paraId="32834B48" w14:textId="77777777" w:rsidR="00917112" w:rsidRPr="00B61815" w:rsidRDefault="00917112" w:rsidP="009171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F0DB151" w14:textId="77777777" w:rsidR="00723D1B" w:rsidRDefault="00723D1B" w:rsidP="00723D1B">
      <w:pPr>
        <w:pStyle w:val="40"/>
      </w:pPr>
      <w:bookmarkStart w:id="45" w:name="_Toc112935874"/>
      <w:bookmarkStart w:id="46" w:name="_Toc114134256"/>
      <w:r>
        <w:t>5.3.9.2</w:t>
      </w:r>
      <w:r>
        <w:tab/>
        <w:t>Resource definition</w:t>
      </w:r>
      <w:bookmarkEnd w:id="45"/>
      <w:bookmarkEnd w:id="46"/>
    </w:p>
    <w:p w14:paraId="7B586204" w14:textId="1ED95602" w:rsidR="00723D1B" w:rsidRDefault="00723D1B" w:rsidP="00723D1B">
      <w:r>
        <w:t>Resource URI: {apiRoot}/nbsf-management/</w:t>
      </w:r>
      <w:ins w:id="47" w:author="Huawei" w:date="2022-10-31T11:14:00Z">
        <w:r w:rsidR="00C16CF1">
          <w:rPr>
            <w:lang w:eastAsia="ja-JP"/>
          </w:rPr>
          <w:t>&lt;apiVersion&gt;</w:t>
        </w:r>
      </w:ins>
      <w:del w:id="48" w:author="Huawei" w:date="2022-10-31T11:14:00Z">
        <w:r w:rsidDel="00C16CF1">
          <w:delText>v1</w:delText>
        </w:r>
      </w:del>
      <w:r>
        <w:t xml:space="preserve">/pcf-mbs-bindings </w:t>
      </w:r>
    </w:p>
    <w:p w14:paraId="08B51B62" w14:textId="77777777" w:rsidR="00723D1B" w:rsidRDefault="00723D1B" w:rsidP="00723D1B">
      <w:pPr>
        <w:rPr>
          <w:rFonts w:ascii="Arial" w:hAnsi="Arial" w:cs="Arial"/>
        </w:rPr>
      </w:pPr>
      <w:r>
        <w:t>This resource shall support the resource URI variables defined in table 5.3.9.2-1</w:t>
      </w:r>
      <w:r>
        <w:rPr>
          <w:rFonts w:ascii="Arial" w:hAnsi="Arial" w:cs="Arial"/>
        </w:rPr>
        <w:t>.</w:t>
      </w:r>
    </w:p>
    <w:p w14:paraId="26E82FAE" w14:textId="77777777" w:rsidR="00723D1B" w:rsidRDefault="00723D1B" w:rsidP="00723D1B">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723D1B" w14:paraId="28705138" w14:textId="77777777" w:rsidTr="00BA05B9">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3479FF14" w14:textId="77777777" w:rsidR="00723D1B" w:rsidRDefault="00723D1B" w:rsidP="00BA05B9">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73B6613" w14:textId="77777777" w:rsidR="00723D1B" w:rsidRDefault="00723D1B" w:rsidP="00BA05B9">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C7CF80" w14:textId="77777777" w:rsidR="00723D1B" w:rsidRDefault="00723D1B" w:rsidP="00BA05B9">
            <w:pPr>
              <w:pStyle w:val="TAH"/>
            </w:pPr>
            <w:r>
              <w:t>Definition</w:t>
            </w:r>
          </w:p>
        </w:tc>
      </w:tr>
      <w:tr w:rsidR="00723D1B" w14:paraId="19AD4958" w14:textId="77777777" w:rsidTr="00BA05B9">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77E8A483" w14:textId="77777777" w:rsidR="00723D1B" w:rsidRDefault="00723D1B" w:rsidP="00BA05B9">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32FC2742" w14:textId="77777777" w:rsidR="00723D1B" w:rsidRDefault="00723D1B" w:rsidP="00BA05B9">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0E7AD796" w14:textId="77777777" w:rsidR="00723D1B" w:rsidRDefault="00723D1B" w:rsidP="00BA05B9">
            <w:pPr>
              <w:pStyle w:val="TAL"/>
            </w:pPr>
            <w:r>
              <w:t>See subclause</w:t>
            </w:r>
            <w:r>
              <w:rPr>
                <w:lang w:eastAsia="zh-CN"/>
              </w:rPr>
              <w:t> </w:t>
            </w:r>
            <w:r>
              <w:t>5.1</w:t>
            </w:r>
          </w:p>
        </w:tc>
      </w:tr>
    </w:tbl>
    <w:p w14:paraId="27E3831F" w14:textId="77777777" w:rsidR="00723D1B" w:rsidRDefault="00723D1B" w:rsidP="00723D1B"/>
    <w:p w14:paraId="016D4271" w14:textId="77777777" w:rsidR="00917112" w:rsidRPr="00917112" w:rsidRDefault="00917112" w:rsidP="00917112"/>
    <w:p w14:paraId="6203723F" w14:textId="77777777" w:rsidR="00917112" w:rsidRPr="00B61815" w:rsidRDefault="00917112" w:rsidP="009171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AC55E4F" w14:textId="77777777" w:rsidR="00924DB0" w:rsidRDefault="00924DB0" w:rsidP="00924DB0">
      <w:pPr>
        <w:pStyle w:val="50"/>
      </w:pPr>
      <w:bookmarkStart w:id="49" w:name="_Toc112935876"/>
      <w:bookmarkStart w:id="50" w:name="_Toc114134258"/>
      <w:bookmarkEnd w:id="26"/>
      <w:bookmarkEnd w:id="27"/>
      <w:bookmarkEnd w:id="28"/>
      <w:bookmarkEnd w:id="29"/>
      <w:bookmarkEnd w:id="30"/>
      <w:bookmarkEnd w:id="31"/>
      <w:bookmarkEnd w:id="32"/>
      <w:bookmarkEnd w:id="33"/>
      <w:r>
        <w:t>5.3.9.3.1</w:t>
      </w:r>
      <w:r>
        <w:tab/>
        <w:t>POST</w:t>
      </w:r>
      <w:bookmarkEnd w:id="49"/>
      <w:bookmarkEnd w:id="50"/>
    </w:p>
    <w:p w14:paraId="40BFBF63" w14:textId="77777777" w:rsidR="00924DB0" w:rsidRDefault="00924DB0" w:rsidP="00924DB0">
      <w:r>
        <w:t>This method shall support the URI query parameters specified in table 5.3.9.3.1-1.</w:t>
      </w:r>
    </w:p>
    <w:p w14:paraId="171E1CC6" w14:textId="77777777" w:rsidR="00924DB0" w:rsidRDefault="00924DB0" w:rsidP="00924DB0">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24DB0" w14:paraId="4270B350" w14:textId="77777777" w:rsidTr="00BA05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42894E" w14:textId="77777777" w:rsidR="00924DB0" w:rsidRDefault="00924DB0" w:rsidP="00BA05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9A6A14" w14:textId="77777777" w:rsidR="00924DB0" w:rsidRDefault="00924DB0" w:rsidP="00BA05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E434BE" w14:textId="77777777" w:rsidR="00924DB0" w:rsidRDefault="00924DB0" w:rsidP="00BA05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C82EB3" w14:textId="77777777" w:rsidR="00924DB0" w:rsidRDefault="00924DB0" w:rsidP="00BA05B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B43C0D" w14:textId="77777777" w:rsidR="00924DB0" w:rsidRDefault="00924DB0" w:rsidP="00BA05B9">
            <w:pPr>
              <w:pStyle w:val="TAH"/>
            </w:pPr>
            <w:r>
              <w:t>Description</w:t>
            </w:r>
          </w:p>
        </w:tc>
      </w:tr>
      <w:tr w:rsidR="00924DB0" w14:paraId="521F85DB" w14:textId="77777777" w:rsidTr="00BA05B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9BCFD0" w14:textId="77777777" w:rsidR="00924DB0" w:rsidRDefault="00924DB0" w:rsidP="00BA05B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C8050E8" w14:textId="77777777" w:rsidR="00924DB0" w:rsidRDefault="00924DB0" w:rsidP="00BA05B9">
            <w:pPr>
              <w:pStyle w:val="TAL"/>
            </w:pPr>
          </w:p>
        </w:tc>
        <w:tc>
          <w:tcPr>
            <w:tcW w:w="217" w:type="pct"/>
            <w:tcBorders>
              <w:top w:val="single" w:sz="4" w:space="0" w:color="auto"/>
              <w:left w:val="single" w:sz="6" w:space="0" w:color="000000"/>
              <w:bottom w:val="single" w:sz="6" w:space="0" w:color="000000"/>
              <w:right w:val="single" w:sz="6" w:space="0" w:color="000000"/>
            </w:tcBorders>
          </w:tcPr>
          <w:p w14:paraId="31AC8EF4" w14:textId="77777777" w:rsidR="00924DB0" w:rsidRDefault="00924DB0" w:rsidP="00BA05B9">
            <w:pPr>
              <w:pStyle w:val="TAC"/>
            </w:pPr>
          </w:p>
        </w:tc>
        <w:tc>
          <w:tcPr>
            <w:tcW w:w="581" w:type="pct"/>
            <w:tcBorders>
              <w:top w:val="single" w:sz="4" w:space="0" w:color="auto"/>
              <w:left w:val="single" w:sz="6" w:space="0" w:color="000000"/>
              <w:bottom w:val="single" w:sz="6" w:space="0" w:color="000000"/>
              <w:right w:val="single" w:sz="6" w:space="0" w:color="000000"/>
            </w:tcBorders>
          </w:tcPr>
          <w:p w14:paraId="43F4E2BC" w14:textId="77777777" w:rsidR="00924DB0" w:rsidRDefault="00924DB0" w:rsidP="00BA05B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AB13B3" w14:textId="77777777" w:rsidR="00924DB0" w:rsidRDefault="00924DB0" w:rsidP="00BA05B9">
            <w:pPr>
              <w:pStyle w:val="TAL"/>
            </w:pPr>
          </w:p>
        </w:tc>
      </w:tr>
    </w:tbl>
    <w:p w14:paraId="1E5EF582" w14:textId="77777777" w:rsidR="00924DB0" w:rsidRDefault="00924DB0" w:rsidP="00924DB0"/>
    <w:p w14:paraId="3BFD32A0" w14:textId="77777777" w:rsidR="00924DB0" w:rsidRDefault="00924DB0" w:rsidP="00924DB0">
      <w:r>
        <w:t>This method shall support the request data structures specified in table 5.3.9.3.1-2 and the response data structures and response codes specified in table 5.3.9.3.1-3.</w:t>
      </w:r>
    </w:p>
    <w:p w14:paraId="7B8BF904" w14:textId="77777777" w:rsidR="00924DB0" w:rsidRDefault="00924DB0" w:rsidP="00924DB0">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24DB0" w14:paraId="36FC36D9" w14:textId="77777777" w:rsidTr="00BA05B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3DD06F0" w14:textId="77777777" w:rsidR="00924DB0" w:rsidRDefault="00924DB0" w:rsidP="00BA05B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1600207" w14:textId="77777777" w:rsidR="00924DB0" w:rsidRDefault="00924DB0" w:rsidP="00BA05B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3A7C0B" w14:textId="77777777" w:rsidR="00924DB0" w:rsidRDefault="00924DB0" w:rsidP="00BA05B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B57FFE" w14:textId="77777777" w:rsidR="00924DB0" w:rsidRDefault="00924DB0" w:rsidP="00BA05B9">
            <w:pPr>
              <w:pStyle w:val="TAH"/>
            </w:pPr>
            <w:r>
              <w:t>Description</w:t>
            </w:r>
          </w:p>
        </w:tc>
      </w:tr>
      <w:tr w:rsidR="00924DB0" w14:paraId="2B8AF7BE" w14:textId="77777777" w:rsidTr="00BA05B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D0FB2D" w14:textId="77777777" w:rsidR="00924DB0" w:rsidRDefault="00924DB0" w:rsidP="00BA05B9">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hideMark/>
          </w:tcPr>
          <w:p w14:paraId="6040A6BE" w14:textId="77777777" w:rsidR="00924DB0" w:rsidRDefault="00924DB0" w:rsidP="00BA05B9">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2B49A61C" w14:textId="77777777" w:rsidR="00924DB0" w:rsidRDefault="00924DB0" w:rsidP="00BA05B9">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437646E8" w14:textId="77777777" w:rsidR="00924DB0" w:rsidRDefault="00924DB0" w:rsidP="00BA05B9">
            <w:pPr>
              <w:pStyle w:val="TAL"/>
            </w:pPr>
            <w:r>
              <w:t>Contains the parameters to request to register a new PCF</w:t>
            </w:r>
            <w:r w:rsidRPr="00C85208">
              <w:t xml:space="preserve"> for </w:t>
            </w:r>
            <w:r>
              <w:t>an MBS</w:t>
            </w:r>
            <w:r w:rsidRPr="00C85208">
              <w:t xml:space="preserve"> Session</w:t>
            </w:r>
            <w:r>
              <w:t xml:space="preserve"> Binding.</w:t>
            </w:r>
          </w:p>
        </w:tc>
      </w:tr>
    </w:tbl>
    <w:p w14:paraId="0D4EF61D" w14:textId="77777777" w:rsidR="00924DB0" w:rsidRDefault="00924DB0" w:rsidP="00924DB0"/>
    <w:p w14:paraId="294471F4" w14:textId="77777777" w:rsidR="00924DB0" w:rsidRDefault="00924DB0" w:rsidP="00924DB0">
      <w:pPr>
        <w:pStyle w:val="TH"/>
      </w:pPr>
      <w: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1"/>
        <w:gridCol w:w="1075"/>
        <w:gridCol w:w="1419"/>
        <w:gridCol w:w="5001"/>
      </w:tblGrid>
      <w:tr w:rsidR="00924DB0" w14:paraId="5887D064" w14:textId="77777777" w:rsidTr="00BA05B9">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1D4790E" w14:textId="77777777" w:rsidR="00924DB0" w:rsidRDefault="00924DB0" w:rsidP="00BA05B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F34D8A5" w14:textId="77777777" w:rsidR="00924DB0" w:rsidRDefault="00924DB0" w:rsidP="00BA05B9">
            <w:pPr>
              <w:pStyle w:val="TAH"/>
            </w:pPr>
            <w: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7967DB26" w14:textId="77777777" w:rsidR="00924DB0" w:rsidRDefault="00924DB0" w:rsidP="00BA05B9">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204F3D43" w14:textId="77777777" w:rsidR="00924DB0" w:rsidRDefault="00924DB0" w:rsidP="00BA05B9">
            <w:pPr>
              <w:pStyle w:val="TAH"/>
            </w:pPr>
            <w:r>
              <w:t>Response</w:t>
            </w:r>
          </w:p>
          <w:p w14:paraId="1AEE01F1" w14:textId="77777777" w:rsidR="00924DB0" w:rsidRDefault="00924DB0" w:rsidP="00BA05B9">
            <w:pPr>
              <w:pStyle w:val="TAH"/>
            </w:pPr>
            <w: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7CD42C8" w14:textId="77777777" w:rsidR="00924DB0" w:rsidRDefault="00924DB0" w:rsidP="00BA05B9">
            <w:pPr>
              <w:pStyle w:val="TAH"/>
            </w:pPr>
            <w:r>
              <w:t>Description</w:t>
            </w:r>
          </w:p>
        </w:tc>
      </w:tr>
      <w:tr w:rsidR="00924DB0" w14:paraId="1CBB88E3" w14:textId="77777777" w:rsidTr="00BA05B9">
        <w:trPr>
          <w:jc w:val="center"/>
        </w:trPr>
        <w:tc>
          <w:tcPr>
            <w:tcW w:w="848" w:type="pct"/>
            <w:tcBorders>
              <w:top w:val="single" w:sz="4" w:space="0" w:color="auto"/>
              <w:left w:val="single" w:sz="6" w:space="0" w:color="000000"/>
              <w:bottom w:val="single" w:sz="4" w:space="0" w:color="auto"/>
              <w:right w:val="single" w:sz="6" w:space="0" w:color="000000"/>
            </w:tcBorders>
            <w:hideMark/>
          </w:tcPr>
          <w:p w14:paraId="6D526F15" w14:textId="77777777" w:rsidR="00924DB0" w:rsidRDefault="00924DB0" w:rsidP="00BA05B9">
            <w:pPr>
              <w:pStyle w:val="TAL"/>
            </w:pPr>
            <w:r>
              <w:t>PcfMbsBinding</w:t>
            </w:r>
          </w:p>
        </w:tc>
        <w:tc>
          <w:tcPr>
            <w:tcW w:w="221" w:type="pct"/>
            <w:tcBorders>
              <w:top w:val="single" w:sz="4" w:space="0" w:color="auto"/>
              <w:left w:val="single" w:sz="6" w:space="0" w:color="000000"/>
              <w:bottom w:val="single" w:sz="4" w:space="0" w:color="auto"/>
              <w:right w:val="single" w:sz="6" w:space="0" w:color="000000"/>
            </w:tcBorders>
          </w:tcPr>
          <w:p w14:paraId="0E7C61E8" w14:textId="77777777" w:rsidR="00924DB0" w:rsidRDefault="00924DB0" w:rsidP="00BA05B9">
            <w:pPr>
              <w:pStyle w:val="TAC"/>
            </w:pPr>
            <w:r>
              <w:rPr>
                <w:rFonts w:hint="eastAsia"/>
              </w:rPr>
              <w:t>M</w:t>
            </w:r>
          </w:p>
        </w:tc>
        <w:tc>
          <w:tcPr>
            <w:tcW w:w="564" w:type="pct"/>
            <w:tcBorders>
              <w:top w:val="single" w:sz="4" w:space="0" w:color="auto"/>
              <w:left w:val="single" w:sz="6" w:space="0" w:color="000000"/>
              <w:bottom w:val="single" w:sz="4" w:space="0" w:color="auto"/>
              <w:right w:val="single" w:sz="6" w:space="0" w:color="000000"/>
            </w:tcBorders>
          </w:tcPr>
          <w:p w14:paraId="54C4BCB3" w14:textId="77777777" w:rsidR="00924DB0" w:rsidRDefault="00924DB0" w:rsidP="00BA05B9">
            <w:pPr>
              <w:pStyle w:val="TAC"/>
            </w:pPr>
            <w:r>
              <w:rPr>
                <w:rFonts w:hint="eastAsia"/>
              </w:rPr>
              <w:t>1</w:t>
            </w:r>
          </w:p>
        </w:tc>
        <w:tc>
          <w:tcPr>
            <w:tcW w:w="744" w:type="pct"/>
            <w:tcBorders>
              <w:top w:val="single" w:sz="4" w:space="0" w:color="auto"/>
              <w:left w:val="single" w:sz="6" w:space="0" w:color="000000"/>
              <w:bottom w:val="single" w:sz="4" w:space="0" w:color="auto"/>
              <w:right w:val="single" w:sz="6" w:space="0" w:color="000000"/>
            </w:tcBorders>
            <w:hideMark/>
          </w:tcPr>
          <w:p w14:paraId="1A87FA71" w14:textId="77777777" w:rsidR="00924DB0" w:rsidRDefault="00924DB0" w:rsidP="00BA05B9">
            <w:pPr>
              <w:pStyle w:val="TAL"/>
            </w:pPr>
            <w: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D9F8B9A" w14:textId="77777777" w:rsidR="00924DB0" w:rsidRDefault="00924DB0" w:rsidP="00BA05B9">
            <w:pPr>
              <w:pStyle w:val="TAL"/>
            </w:pPr>
            <w:r>
              <w:t xml:space="preserve">Successful case. A new "Individual PCF for an MBS </w:t>
            </w:r>
            <w:r w:rsidRPr="00C85208">
              <w:t>Session</w:t>
            </w:r>
            <w:r>
              <w:t xml:space="preserve"> Binding" resource is created and the corresponding URI is returned in an HTTP Location header.</w:t>
            </w:r>
          </w:p>
        </w:tc>
      </w:tr>
      <w:tr w:rsidR="00924DB0" w14:paraId="646F386E" w14:textId="77777777" w:rsidTr="00BA05B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7F1C58" w14:textId="77777777" w:rsidR="00924DB0" w:rsidRDefault="00924DB0" w:rsidP="00BA05B9">
            <w:pPr>
              <w:pStyle w:val="TAN"/>
            </w:pPr>
            <w:r>
              <w:rPr>
                <w:rFonts w:eastAsia="Batang"/>
              </w:rPr>
              <w:t>NOTE:</w:t>
            </w:r>
            <w:r>
              <w:rPr>
                <w:rFonts w:eastAsia="Batang"/>
              </w:rPr>
              <w:tab/>
              <w:t>The mandatory HTTP error status codes for the HTTP POST method listed in table 5.2.7.1-1 of 3GPP TS 29.500 [6] shall also apply.</w:t>
            </w:r>
          </w:p>
        </w:tc>
      </w:tr>
    </w:tbl>
    <w:p w14:paraId="19D4B359" w14:textId="77777777" w:rsidR="00924DB0" w:rsidRDefault="00924DB0" w:rsidP="00924DB0">
      <w:pPr>
        <w:rPr>
          <w:noProof/>
        </w:rPr>
      </w:pPr>
    </w:p>
    <w:p w14:paraId="0FF11994" w14:textId="77777777" w:rsidR="00924DB0" w:rsidRDefault="00924DB0" w:rsidP="00924DB0">
      <w:pPr>
        <w:pStyle w:val="TH"/>
      </w:pPr>
      <w:r>
        <w:t>Table</w:t>
      </w:r>
      <w:r>
        <w:rPr>
          <w:noProof/>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4DB0" w14:paraId="080CAE89" w14:textId="77777777" w:rsidTr="00BA05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6EF7BE" w14:textId="77777777" w:rsidR="00924DB0" w:rsidRDefault="00924DB0" w:rsidP="00BA05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22F79C" w14:textId="77777777" w:rsidR="00924DB0" w:rsidRDefault="00924DB0" w:rsidP="00BA05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81EF5F" w14:textId="77777777" w:rsidR="00924DB0" w:rsidRDefault="00924DB0" w:rsidP="00BA05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C8BEDF" w14:textId="77777777" w:rsidR="00924DB0" w:rsidRDefault="00924DB0" w:rsidP="00BA05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F1CB2" w14:textId="77777777" w:rsidR="00924DB0" w:rsidRDefault="00924DB0" w:rsidP="00BA05B9">
            <w:pPr>
              <w:pStyle w:val="TAH"/>
            </w:pPr>
            <w:r>
              <w:t>Description</w:t>
            </w:r>
          </w:p>
        </w:tc>
      </w:tr>
      <w:tr w:rsidR="00924DB0" w14:paraId="53D27EA8" w14:textId="77777777" w:rsidTr="00BA05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907763" w14:textId="77777777" w:rsidR="00924DB0" w:rsidRDefault="00924DB0" w:rsidP="00BA05B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64104F4" w14:textId="77777777" w:rsidR="00924DB0" w:rsidRDefault="00924DB0" w:rsidP="00BA05B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67E55F" w14:textId="77777777" w:rsidR="00924DB0" w:rsidRDefault="00924DB0" w:rsidP="00BA05B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7D75A76" w14:textId="77777777" w:rsidR="00924DB0" w:rsidRDefault="00924DB0" w:rsidP="00BA05B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1864" w14:textId="4D3F876C" w:rsidR="00924DB0" w:rsidRDefault="00924DB0" w:rsidP="00BA05B9">
            <w:pPr>
              <w:pStyle w:val="TAL"/>
            </w:pPr>
            <w:r>
              <w:t>Contains the URI of the newly created resource, according to the structure:</w:t>
            </w:r>
            <w:r>
              <w:br/>
              <w:t>{apiRoot}/nbsf-management/</w:t>
            </w:r>
            <w:ins w:id="51" w:author="Huawei" w:date="2022-10-31T11:14:00Z">
              <w:r>
                <w:rPr>
                  <w:lang w:eastAsia="ja-JP"/>
                </w:rPr>
                <w:t>&lt;apiVersion&gt;</w:t>
              </w:r>
            </w:ins>
            <w:del w:id="52" w:author="Huawei" w:date="2022-10-31T11:14:00Z">
              <w:r w:rsidDel="00924DB0">
                <w:delText>v1</w:delText>
              </w:r>
            </w:del>
            <w:r>
              <w:t>/pcf-mbs-bindings/{bindingId}</w:t>
            </w:r>
          </w:p>
        </w:tc>
      </w:tr>
    </w:tbl>
    <w:p w14:paraId="4D51D410" w14:textId="77777777" w:rsidR="00924DB0" w:rsidRDefault="00924DB0" w:rsidP="00924DB0"/>
    <w:p w14:paraId="0310A9C1" w14:textId="77777777" w:rsidR="008A5F9A" w:rsidRPr="00B61815" w:rsidRDefault="008A5F9A" w:rsidP="008A5F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CA7F400" w14:textId="77777777" w:rsidR="008A5F9A" w:rsidRDefault="008A5F9A" w:rsidP="008A5F9A">
      <w:pPr>
        <w:pStyle w:val="40"/>
      </w:pPr>
      <w:bookmarkStart w:id="53" w:name="_Toc112935881"/>
      <w:bookmarkStart w:id="54" w:name="_Toc114134263"/>
      <w:r>
        <w:t>5.3.10.2</w:t>
      </w:r>
      <w:r>
        <w:tab/>
        <w:t>Resource definition</w:t>
      </w:r>
      <w:bookmarkEnd w:id="53"/>
      <w:bookmarkEnd w:id="54"/>
    </w:p>
    <w:p w14:paraId="32489CC9" w14:textId="1509452D" w:rsidR="008A5F9A" w:rsidRDefault="008A5F9A" w:rsidP="008A5F9A">
      <w:r>
        <w:t xml:space="preserve">Resource URI: </w:t>
      </w:r>
      <w:r>
        <w:rPr>
          <w:b/>
        </w:rPr>
        <w:t>{apiRoot}/nbsf-management/</w:t>
      </w:r>
      <w:ins w:id="55" w:author="Huawei" w:date="2022-10-31T11:15:00Z">
        <w:r w:rsidRPr="008A5F9A">
          <w:rPr>
            <w:b/>
          </w:rPr>
          <w:t>&lt;apiVersion&gt;</w:t>
        </w:r>
      </w:ins>
      <w:del w:id="56" w:author="Huawei" w:date="2022-10-31T11:15:00Z">
        <w:r w:rsidDel="008A5F9A">
          <w:rPr>
            <w:b/>
          </w:rPr>
          <w:delText>v1</w:delText>
        </w:r>
      </w:del>
      <w:r>
        <w:rPr>
          <w:b/>
        </w:rPr>
        <w:t>/pcf-mbs-bindings/{bindingId}</w:t>
      </w:r>
    </w:p>
    <w:p w14:paraId="26B39D5E" w14:textId="77777777" w:rsidR="008A5F9A" w:rsidRDefault="008A5F9A" w:rsidP="008A5F9A">
      <w:pPr>
        <w:rPr>
          <w:rFonts w:ascii="Arial" w:hAnsi="Arial" w:cs="Arial"/>
        </w:rPr>
      </w:pPr>
      <w:r>
        <w:t>This resource shall support the resource URI variables defined in table 5.3.10.2-1</w:t>
      </w:r>
      <w:r>
        <w:rPr>
          <w:rFonts w:ascii="Arial" w:hAnsi="Arial" w:cs="Arial"/>
        </w:rPr>
        <w:t>.</w:t>
      </w:r>
    </w:p>
    <w:p w14:paraId="53A8EA87" w14:textId="77777777" w:rsidR="008A5F9A" w:rsidRDefault="008A5F9A" w:rsidP="008A5F9A">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8A5F9A" w14:paraId="40530208" w14:textId="77777777" w:rsidTr="00BA05B9">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123A0C8C" w14:textId="77777777" w:rsidR="008A5F9A" w:rsidRDefault="008A5F9A" w:rsidP="00BA05B9">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57FFFF9F" w14:textId="77777777" w:rsidR="008A5F9A" w:rsidRDefault="008A5F9A" w:rsidP="00BA05B9">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FE4969" w14:textId="77777777" w:rsidR="008A5F9A" w:rsidRDefault="008A5F9A" w:rsidP="00BA05B9">
            <w:pPr>
              <w:pStyle w:val="TAH"/>
            </w:pPr>
            <w:r>
              <w:t>Definition</w:t>
            </w:r>
          </w:p>
        </w:tc>
      </w:tr>
      <w:tr w:rsidR="008A5F9A" w14:paraId="7250948E" w14:textId="77777777" w:rsidTr="00BA05B9">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4B81D249" w14:textId="77777777" w:rsidR="008A5F9A" w:rsidRDefault="008A5F9A" w:rsidP="00BA05B9">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4E6D0B24" w14:textId="77777777" w:rsidR="008A5F9A" w:rsidRDefault="008A5F9A" w:rsidP="00BA05B9">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48514F00" w14:textId="77777777" w:rsidR="008A5F9A" w:rsidRDefault="008A5F9A" w:rsidP="00BA05B9">
            <w:pPr>
              <w:pStyle w:val="TAL"/>
            </w:pPr>
            <w:r>
              <w:t>See subclause</w:t>
            </w:r>
            <w:r>
              <w:rPr>
                <w:lang w:eastAsia="zh-CN"/>
              </w:rPr>
              <w:t> </w:t>
            </w:r>
            <w:r>
              <w:t>5.1</w:t>
            </w:r>
          </w:p>
        </w:tc>
      </w:tr>
      <w:tr w:rsidR="008A5F9A" w14:paraId="4EEF77B0" w14:textId="77777777" w:rsidTr="00BA05B9">
        <w:trPr>
          <w:jc w:val="center"/>
        </w:trPr>
        <w:tc>
          <w:tcPr>
            <w:tcW w:w="895" w:type="pct"/>
            <w:tcBorders>
              <w:top w:val="single" w:sz="6" w:space="0" w:color="000000"/>
              <w:left w:val="single" w:sz="6" w:space="0" w:color="000000"/>
              <w:bottom w:val="single" w:sz="6" w:space="0" w:color="000000"/>
              <w:right w:val="single" w:sz="6" w:space="0" w:color="000000"/>
            </w:tcBorders>
          </w:tcPr>
          <w:p w14:paraId="185FF876" w14:textId="77777777" w:rsidR="008A5F9A" w:rsidRDefault="008A5F9A" w:rsidP="00BA05B9">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34CB777F" w14:textId="77777777" w:rsidR="008A5F9A" w:rsidRDefault="008A5F9A" w:rsidP="00BA05B9">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7CB4188D" w14:textId="77777777" w:rsidR="008A5F9A" w:rsidRDefault="008A5F9A" w:rsidP="00BA05B9">
            <w:pPr>
              <w:pStyle w:val="TAL"/>
            </w:pPr>
            <w:r>
              <w:t xml:space="preserve">Represents the identifier of the "Individual PCF </w:t>
            </w:r>
            <w:r w:rsidRPr="00C85208">
              <w:t xml:space="preserve">for </w:t>
            </w:r>
            <w:r>
              <w:t>an MBS Session Binding" reosurce.</w:t>
            </w:r>
          </w:p>
          <w:p w14:paraId="241EDC20" w14:textId="77777777" w:rsidR="008A5F9A" w:rsidRDefault="008A5F9A" w:rsidP="00BA05B9">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3ED16B5D" w14:textId="77777777" w:rsidR="008A5F9A" w:rsidRDefault="008A5F9A" w:rsidP="00924DB0"/>
    <w:p w14:paraId="31A84A9B" w14:textId="77777777" w:rsidR="001E2A44" w:rsidRPr="00B61815" w:rsidRDefault="001E2A44" w:rsidP="001E2A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A584BC2" w14:textId="77777777" w:rsidR="001E2A44" w:rsidRDefault="001E2A44" w:rsidP="001E2A44">
      <w:pPr>
        <w:pStyle w:val="1"/>
      </w:pPr>
      <w:bookmarkStart w:id="57" w:name="_Toc34251372"/>
      <w:bookmarkStart w:id="58" w:name="_Toc68169103"/>
      <w:bookmarkStart w:id="59" w:name="_Toc97197834"/>
      <w:bookmarkStart w:id="60" w:name="_Toc85528295"/>
      <w:bookmarkStart w:id="61" w:name="_Toc66233223"/>
      <w:bookmarkStart w:id="62" w:name="_Toc36103068"/>
      <w:bookmarkStart w:id="63" w:name="_Toc66233886"/>
      <w:bookmarkStart w:id="64" w:name="_Toc51763166"/>
      <w:bookmarkStart w:id="65" w:name="_Toc104546130"/>
      <w:bookmarkStart w:id="66" w:name="_Toc94034219"/>
      <w:bookmarkStart w:id="67" w:name="_Toc63194135"/>
      <w:bookmarkStart w:id="68" w:name="_Toc45134103"/>
      <w:bookmarkStart w:id="69" w:name="_Toc70542049"/>
      <w:bookmarkStart w:id="70" w:name="_Toc56634770"/>
      <w:bookmarkStart w:id="71" w:name="_Toc83233217"/>
      <w:bookmarkStart w:id="72" w:name="_Toc100955472"/>
      <w:bookmarkStart w:id="73" w:name="_Toc90656347"/>
      <w:bookmarkStart w:id="74" w:name="_Toc28012927"/>
      <w:bookmarkStart w:id="75" w:name="_Toc59018065"/>
      <w:bookmarkStart w:id="76" w:name="_Toc43388821"/>
      <w:bookmarkStart w:id="77" w:name="_Toc112935929"/>
      <w:bookmarkStart w:id="78" w:name="_Toc114134311"/>
      <w:r>
        <w:lastRenderedPageBreak/>
        <w:t>A.2</w:t>
      </w:r>
      <w:r>
        <w:tab/>
        <w:t>Nbsf_Management</w:t>
      </w:r>
      <w:r>
        <w:rPr>
          <w:lang w:eastAsia="zh-CN"/>
        </w:rPr>
        <w:t xml:space="preserve"> </w:t>
      </w:r>
      <w:r>
        <w:t>API</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85F1609" w14:textId="77777777" w:rsidR="001E2A44" w:rsidRDefault="001E2A44" w:rsidP="001E2A44">
      <w:pPr>
        <w:pStyle w:val="PL"/>
      </w:pPr>
      <w:bookmarkStart w:id="79" w:name="OLE_LINK2"/>
      <w:bookmarkStart w:id="80" w:name="OLE_LINK1"/>
      <w:r>
        <w:t>openapi: 3.0.0</w:t>
      </w:r>
    </w:p>
    <w:p w14:paraId="02DD38D5" w14:textId="77777777" w:rsidR="001E2A44" w:rsidRDefault="001E2A44" w:rsidP="001E2A44">
      <w:pPr>
        <w:pStyle w:val="PL"/>
      </w:pPr>
    </w:p>
    <w:p w14:paraId="7BD9E385" w14:textId="77777777" w:rsidR="001E2A44" w:rsidRDefault="001E2A44" w:rsidP="001E2A44">
      <w:pPr>
        <w:pStyle w:val="PL"/>
      </w:pPr>
      <w:r>
        <w:t>info:</w:t>
      </w:r>
    </w:p>
    <w:p w14:paraId="70FA6299" w14:textId="77777777" w:rsidR="001E2A44" w:rsidRDefault="001E2A44" w:rsidP="001E2A44">
      <w:pPr>
        <w:pStyle w:val="PL"/>
      </w:pPr>
      <w:r>
        <w:t xml:space="preserve">  version: 1.3.0</w:t>
      </w:r>
    </w:p>
    <w:p w14:paraId="50A56D1C" w14:textId="77777777" w:rsidR="001E2A44" w:rsidRDefault="001E2A44" w:rsidP="001E2A44">
      <w:pPr>
        <w:pStyle w:val="PL"/>
      </w:pPr>
      <w:r>
        <w:t xml:space="preserve">  title: Nbsf_Management</w:t>
      </w:r>
    </w:p>
    <w:p w14:paraId="7557A9CE" w14:textId="77777777" w:rsidR="001E2A44" w:rsidRDefault="001E2A44" w:rsidP="001E2A44">
      <w:pPr>
        <w:pStyle w:val="PL"/>
      </w:pPr>
      <w:r>
        <w:t xml:space="preserve">  description: |</w:t>
      </w:r>
    </w:p>
    <w:p w14:paraId="3F1A2D7C" w14:textId="77777777" w:rsidR="001E2A44" w:rsidRDefault="001E2A44" w:rsidP="001E2A44">
      <w:pPr>
        <w:pStyle w:val="PL"/>
      </w:pPr>
      <w:r>
        <w:t xml:space="preserve">    Binding Support Management Service API.  </w:t>
      </w:r>
    </w:p>
    <w:p w14:paraId="6A4FCC61" w14:textId="77777777" w:rsidR="001E2A44" w:rsidRDefault="001E2A44" w:rsidP="001E2A44">
      <w:pPr>
        <w:pStyle w:val="PL"/>
      </w:pPr>
      <w:r>
        <w:t xml:space="preserve">    © 2022, 3GPP Organizational Partners (ARIB, ATIS, CCSA, ETSI, TSDSI, TTA, TTC).  </w:t>
      </w:r>
    </w:p>
    <w:p w14:paraId="12609961" w14:textId="77777777" w:rsidR="001E2A44" w:rsidRDefault="001E2A44" w:rsidP="001E2A44">
      <w:pPr>
        <w:pStyle w:val="PL"/>
      </w:pPr>
      <w:r>
        <w:t xml:space="preserve">    All rights reserved.</w:t>
      </w:r>
    </w:p>
    <w:p w14:paraId="1EE8E68C" w14:textId="77777777" w:rsidR="001E2A44" w:rsidRDefault="001E2A44" w:rsidP="001E2A44">
      <w:pPr>
        <w:pStyle w:val="PL"/>
      </w:pPr>
    </w:p>
    <w:p w14:paraId="67E14733" w14:textId="77777777" w:rsidR="001E2A44" w:rsidRDefault="001E2A44" w:rsidP="001E2A44">
      <w:pPr>
        <w:pStyle w:val="PL"/>
        <w:rPr>
          <w:rFonts w:eastAsia="等线"/>
        </w:rPr>
      </w:pPr>
      <w:r>
        <w:rPr>
          <w:rFonts w:eastAsia="等线"/>
        </w:rPr>
        <w:t>externalDocs:</w:t>
      </w:r>
    </w:p>
    <w:p w14:paraId="48754E29" w14:textId="77777777" w:rsidR="001E2A44" w:rsidRDefault="001E2A44" w:rsidP="001E2A44">
      <w:pPr>
        <w:pStyle w:val="PL"/>
        <w:rPr>
          <w:rFonts w:eastAsia="等线"/>
        </w:rPr>
      </w:pPr>
      <w:r>
        <w:rPr>
          <w:rFonts w:eastAsia="等线"/>
        </w:rPr>
        <w:t xml:space="preserve">  description: 3GPP TS 29.521 V17.6.0; 5G System; </w:t>
      </w:r>
      <w:r>
        <w:rPr>
          <w:rFonts w:eastAsia="等线"/>
          <w:lang w:eastAsia="en-GB"/>
        </w:rPr>
        <w:t>Binding Support Management Service</w:t>
      </w:r>
      <w:r>
        <w:rPr>
          <w:rFonts w:eastAsia="等线"/>
        </w:rPr>
        <w:t>.</w:t>
      </w:r>
    </w:p>
    <w:p w14:paraId="5744648B" w14:textId="77777777" w:rsidR="001E2A44" w:rsidRDefault="001E2A44" w:rsidP="001E2A44">
      <w:pPr>
        <w:pStyle w:val="PL"/>
        <w:rPr>
          <w:rFonts w:eastAsia="等线"/>
        </w:rPr>
      </w:pPr>
      <w:r>
        <w:rPr>
          <w:rFonts w:eastAsia="等线"/>
        </w:rPr>
        <w:t xml:space="preserve">  url: 'https://www.3gpp.org/ftp/Specs/archive/29_series/29.521/'</w:t>
      </w:r>
    </w:p>
    <w:p w14:paraId="75D206AE" w14:textId="77777777" w:rsidR="001E2A44" w:rsidRDefault="001E2A44" w:rsidP="001E2A44">
      <w:pPr>
        <w:pStyle w:val="PL"/>
      </w:pPr>
    </w:p>
    <w:p w14:paraId="1557276B" w14:textId="77777777" w:rsidR="001E2A44" w:rsidRDefault="001E2A44" w:rsidP="001E2A44">
      <w:pPr>
        <w:pStyle w:val="PL"/>
      </w:pPr>
      <w:r>
        <w:t>servers:</w:t>
      </w:r>
    </w:p>
    <w:p w14:paraId="4B8FDE0E" w14:textId="77777777" w:rsidR="001E2A44" w:rsidRDefault="001E2A44" w:rsidP="001E2A44">
      <w:pPr>
        <w:pStyle w:val="PL"/>
      </w:pPr>
      <w:r>
        <w:t xml:space="preserve">  - url: '{apiRoot}/nbsf-management/v1'</w:t>
      </w:r>
    </w:p>
    <w:p w14:paraId="6946A30A" w14:textId="77777777" w:rsidR="001E2A44" w:rsidRDefault="001E2A44" w:rsidP="001E2A44">
      <w:pPr>
        <w:pStyle w:val="PL"/>
      </w:pPr>
      <w:r>
        <w:t xml:space="preserve">    variables:</w:t>
      </w:r>
    </w:p>
    <w:p w14:paraId="55E99C4F" w14:textId="77777777" w:rsidR="001E2A44" w:rsidRDefault="001E2A44" w:rsidP="001E2A44">
      <w:pPr>
        <w:pStyle w:val="PL"/>
      </w:pPr>
      <w:r>
        <w:t xml:space="preserve">      apiRoot:</w:t>
      </w:r>
    </w:p>
    <w:p w14:paraId="7E1E6F31" w14:textId="77777777" w:rsidR="001E2A44" w:rsidRDefault="001E2A44" w:rsidP="001E2A44">
      <w:pPr>
        <w:pStyle w:val="PL"/>
      </w:pPr>
      <w:r>
        <w:t xml:space="preserve">        default: https://example.com</w:t>
      </w:r>
    </w:p>
    <w:p w14:paraId="709CAB9A" w14:textId="77777777" w:rsidR="001E2A44" w:rsidRDefault="001E2A44" w:rsidP="001E2A44">
      <w:pPr>
        <w:pStyle w:val="PL"/>
      </w:pPr>
      <w:r>
        <w:t xml:space="preserve">        description: apiRoot as defined in clause 4.4 of 3GPP TS 29.501.</w:t>
      </w:r>
    </w:p>
    <w:p w14:paraId="45701613" w14:textId="77777777" w:rsidR="001E2A44" w:rsidRDefault="001E2A44" w:rsidP="001E2A44">
      <w:pPr>
        <w:pStyle w:val="PL"/>
        <w:rPr>
          <w:rFonts w:eastAsia="等线"/>
          <w:lang w:val="en-US"/>
        </w:rPr>
      </w:pPr>
    </w:p>
    <w:p w14:paraId="780BBCBA" w14:textId="77777777" w:rsidR="001E2A44" w:rsidRDefault="001E2A44" w:rsidP="001E2A44">
      <w:pPr>
        <w:pStyle w:val="PL"/>
        <w:rPr>
          <w:rFonts w:eastAsia="等线"/>
          <w:lang w:val="en-US"/>
        </w:rPr>
      </w:pPr>
      <w:r>
        <w:rPr>
          <w:rFonts w:eastAsia="等线"/>
          <w:lang w:val="en-US"/>
        </w:rPr>
        <w:t>security:</w:t>
      </w:r>
    </w:p>
    <w:p w14:paraId="75542600" w14:textId="77777777" w:rsidR="001E2A44" w:rsidRDefault="001E2A44" w:rsidP="001E2A44">
      <w:pPr>
        <w:pStyle w:val="PL"/>
        <w:rPr>
          <w:rFonts w:eastAsia="等线"/>
          <w:lang w:val="en-US"/>
        </w:rPr>
      </w:pPr>
      <w:r>
        <w:rPr>
          <w:rFonts w:eastAsia="等线"/>
          <w:lang w:val="en-US"/>
        </w:rPr>
        <w:t xml:space="preserve">  - {}</w:t>
      </w:r>
    </w:p>
    <w:p w14:paraId="3842C6B6" w14:textId="77777777" w:rsidR="001E2A44" w:rsidRDefault="001E2A44" w:rsidP="001E2A44">
      <w:pPr>
        <w:pStyle w:val="PL"/>
        <w:rPr>
          <w:rFonts w:eastAsia="等线"/>
          <w:lang w:val="en-US"/>
        </w:rPr>
      </w:pPr>
      <w:r>
        <w:rPr>
          <w:rFonts w:eastAsia="等线"/>
          <w:lang w:val="en-US"/>
        </w:rPr>
        <w:t xml:space="preserve">  - oAuth2ClientCredentials:</w:t>
      </w:r>
    </w:p>
    <w:p w14:paraId="74CDFF91" w14:textId="77777777" w:rsidR="001E2A44" w:rsidRDefault="001E2A44" w:rsidP="001E2A44">
      <w:pPr>
        <w:pStyle w:val="PL"/>
        <w:rPr>
          <w:rFonts w:eastAsia="等线"/>
          <w:lang w:val="en-US"/>
        </w:rPr>
      </w:pPr>
      <w:r>
        <w:rPr>
          <w:rFonts w:eastAsia="等线"/>
          <w:lang w:val="en-US"/>
        </w:rPr>
        <w:t xml:space="preserve">    - </w:t>
      </w:r>
      <w:r>
        <w:t>nbsf-management</w:t>
      </w:r>
    </w:p>
    <w:p w14:paraId="1DD25A82" w14:textId="77777777" w:rsidR="001E2A44" w:rsidRDefault="001E2A44" w:rsidP="001E2A44">
      <w:pPr>
        <w:pStyle w:val="PL"/>
      </w:pPr>
    </w:p>
    <w:p w14:paraId="29E6F862" w14:textId="77777777" w:rsidR="001E2A44" w:rsidRDefault="001E2A44" w:rsidP="001E2A44">
      <w:pPr>
        <w:pStyle w:val="PL"/>
      </w:pPr>
      <w:r>
        <w:t>paths:</w:t>
      </w:r>
    </w:p>
    <w:p w14:paraId="1CD38233" w14:textId="77777777" w:rsidR="001E2A44" w:rsidRDefault="001E2A44" w:rsidP="001E2A44">
      <w:pPr>
        <w:pStyle w:val="PL"/>
      </w:pPr>
      <w:r>
        <w:t xml:space="preserve">  /pcfBindings:</w:t>
      </w:r>
    </w:p>
    <w:p w14:paraId="793693A6" w14:textId="77777777" w:rsidR="001E2A44" w:rsidRDefault="001E2A44" w:rsidP="001E2A44">
      <w:pPr>
        <w:pStyle w:val="PL"/>
      </w:pPr>
      <w:r>
        <w:t xml:space="preserve">    post:</w:t>
      </w:r>
    </w:p>
    <w:p w14:paraId="3DCB3F31" w14:textId="77777777" w:rsidR="001E2A44" w:rsidRDefault="001E2A44" w:rsidP="001E2A44">
      <w:pPr>
        <w:pStyle w:val="PL"/>
      </w:pPr>
      <w:r>
        <w:t xml:space="preserve">      summary: Create a new Individual PCF for a PDU Session binding information</w:t>
      </w:r>
    </w:p>
    <w:p w14:paraId="39440641" w14:textId="77777777" w:rsidR="001E2A44" w:rsidRDefault="001E2A44" w:rsidP="001E2A44">
      <w:pPr>
        <w:pStyle w:val="PL"/>
      </w:pPr>
      <w:r>
        <w:t xml:space="preserve">      operationId: CreatePCFBinding</w:t>
      </w:r>
    </w:p>
    <w:p w14:paraId="01B0C216" w14:textId="77777777" w:rsidR="001E2A44" w:rsidRDefault="001E2A44" w:rsidP="001E2A44">
      <w:pPr>
        <w:pStyle w:val="PL"/>
      </w:pPr>
      <w:r>
        <w:t xml:space="preserve">      tags:</w:t>
      </w:r>
    </w:p>
    <w:p w14:paraId="75126AA1" w14:textId="77777777" w:rsidR="001E2A44" w:rsidRDefault="001E2A44" w:rsidP="001E2A44">
      <w:pPr>
        <w:pStyle w:val="PL"/>
      </w:pPr>
      <w:r>
        <w:t xml:space="preserve">        - PCF Bindings (Collection)</w:t>
      </w:r>
    </w:p>
    <w:p w14:paraId="5E919BDF" w14:textId="77777777" w:rsidR="001E2A44" w:rsidRDefault="001E2A44" w:rsidP="001E2A44">
      <w:pPr>
        <w:pStyle w:val="PL"/>
      </w:pPr>
      <w:r>
        <w:t xml:space="preserve">      requestBody:</w:t>
      </w:r>
    </w:p>
    <w:p w14:paraId="1315B4D2" w14:textId="77777777" w:rsidR="001E2A44" w:rsidRDefault="001E2A44" w:rsidP="001E2A44">
      <w:pPr>
        <w:pStyle w:val="PL"/>
      </w:pPr>
      <w:r>
        <w:t xml:space="preserve">        required: true</w:t>
      </w:r>
    </w:p>
    <w:p w14:paraId="42C6AAF7" w14:textId="77777777" w:rsidR="001E2A44" w:rsidRDefault="001E2A44" w:rsidP="001E2A44">
      <w:pPr>
        <w:pStyle w:val="PL"/>
      </w:pPr>
      <w:r>
        <w:t xml:space="preserve">        content:</w:t>
      </w:r>
    </w:p>
    <w:p w14:paraId="5A9994EE" w14:textId="77777777" w:rsidR="001E2A44" w:rsidRDefault="001E2A44" w:rsidP="001E2A44">
      <w:pPr>
        <w:pStyle w:val="PL"/>
      </w:pPr>
      <w:r>
        <w:t xml:space="preserve">          application/json:</w:t>
      </w:r>
    </w:p>
    <w:p w14:paraId="50F34813" w14:textId="77777777" w:rsidR="001E2A44" w:rsidRDefault="001E2A44" w:rsidP="001E2A44">
      <w:pPr>
        <w:pStyle w:val="PL"/>
      </w:pPr>
      <w:r>
        <w:t xml:space="preserve">            schema:</w:t>
      </w:r>
    </w:p>
    <w:p w14:paraId="2020E409" w14:textId="77777777" w:rsidR="001E2A44" w:rsidRDefault="001E2A44" w:rsidP="001E2A44">
      <w:pPr>
        <w:pStyle w:val="PL"/>
      </w:pPr>
      <w:r>
        <w:t xml:space="preserve">              $ref: '#/components/schemas/PcfBinding'</w:t>
      </w:r>
    </w:p>
    <w:p w14:paraId="28D8ECA9" w14:textId="77777777" w:rsidR="001E2A44" w:rsidRDefault="001E2A44" w:rsidP="001E2A44">
      <w:pPr>
        <w:pStyle w:val="PL"/>
      </w:pPr>
      <w:r>
        <w:t xml:space="preserve">      responses:</w:t>
      </w:r>
    </w:p>
    <w:p w14:paraId="24FBDC7F" w14:textId="77777777" w:rsidR="001E2A44" w:rsidRDefault="001E2A44" w:rsidP="001E2A44">
      <w:pPr>
        <w:pStyle w:val="PL"/>
      </w:pPr>
      <w:r>
        <w:t xml:space="preserve">        '201':</w:t>
      </w:r>
    </w:p>
    <w:p w14:paraId="6D46CA74" w14:textId="77777777" w:rsidR="001E2A44" w:rsidRDefault="001E2A44" w:rsidP="001E2A44">
      <w:pPr>
        <w:pStyle w:val="PL"/>
      </w:pPr>
      <w:r>
        <w:t xml:space="preserve">          description: The creation of an individual PCF for a PDU Session binding.</w:t>
      </w:r>
    </w:p>
    <w:p w14:paraId="4FD1A792" w14:textId="77777777" w:rsidR="001E2A44" w:rsidRDefault="001E2A44" w:rsidP="001E2A44">
      <w:pPr>
        <w:pStyle w:val="PL"/>
        <w:rPr>
          <w:rFonts w:eastAsia="等线"/>
        </w:rPr>
      </w:pPr>
      <w:r>
        <w:rPr>
          <w:rFonts w:eastAsia="等线"/>
        </w:rPr>
        <w:t xml:space="preserve">          content:</w:t>
      </w:r>
    </w:p>
    <w:p w14:paraId="39166761" w14:textId="77777777" w:rsidR="001E2A44" w:rsidRDefault="001E2A44" w:rsidP="001E2A44">
      <w:pPr>
        <w:pStyle w:val="PL"/>
        <w:rPr>
          <w:rFonts w:eastAsia="等线"/>
        </w:rPr>
      </w:pPr>
      <w:r>
        <w:rPr>
          <w:rFonts w:eastAsia="等线"/>
        </w:rPr>
        <w:t xml:space="preserve">            application/json:</w:t>
      </w:r>
    </w:p>
    <w:p w14:paraId="2B88B7D3" w14:textId="77777777" w:rsidR="001E2A44" w:rsidRDefault="001E2A44" w:rsidP="001E2A44">
      <w:pPr>
        <w:pStyle w:val="PL"/>
        <w:rPr>
          <w:rFonts w:eastAsia="等线"/>
        </w:rPr>
      </w:pPr>
      <w:r>
        <w:rPr>
          <w:rFonts w:eastAsia="等线"/>
        </w:rPr>
        <w:t xml:space="preserve">              schema:</w:t>
      </w:r>
    </w:p>
    <w:p w14:paraId="3700ED59" w14:textId="77777777" w:rsidR="001E2A44" w:rsidRDefault="001E2A44" w:rsidP="001E2A44">
      <w:pPr>
        <w:pStyle w:val="PL"/>
        <w:rPr>
          <w:rFonts w:eastAsia="等线"/>
        </w:rPr>
      </w:pPr>
      <w:r>
        <w:rPr>
          <w:rFonts w:eastAsia="等线"/>
        </w:rPr>
        <w:t xml:space="preserve">                $ref: '#/components/schemas/</w:t>
      </w:r>
      <w:r>
        <w:t>PcfBinding</w:t>
      </w:r>
      <w:r>
        <w:rPr>
          <w:rFonts w:eastAsia="等线"/>
        </w:rPr>
        <w:t>'</w:t>
      </w:r>
    </w:p>
    <w:p w14:paraId="399E450D" w14:textId="77777777" w:rsidR="001E2A44" w:rsidRDefault="001E2A44" w:rsidP="001E2A44">
      <w:pPr>
        <w:pStyle w:val="PL"/>
        <w:rPr>
          <w:rFonts w:eastAsia="等线"/>
        </w:rPr>
      </w:pPr>
      <w:r>
        <w:rPr>
          <w:rFonts w:eastAsia="等线"/>
        </w:rPr>
        <w:t xml:space="preserve">          headers:</w:t>
      </w:r>
    </w:p>
    <w:p w14:paraId="07CBD5C6" w14:textId="77777777" w:rsidR="001E2A44" w:rsidRDefault="001E2A44" w:rsidP="001E2A44">
      <w:pPr>
        <w:pStyle w:val="PL"/>
        <w:rPr>
          <w:rFonts w:eastAsia="等线"/>
        </w:rPr>
      </w:pPr>
      <w:r>
        <w:rPr>
          <w:rFonts w:eastAsia="等线"/>
        </w:rPr>
        <w:t xml:space="preserve">            Location:</w:t>
      </w:r>
    </w:p>
    <w:p w14:paraId="31D4BC6F" w14:textId="77777777" w:rsidR="001E2A44" w:rsidRDefault="001E2A44" w:rsidP="001E2A44">
      <w:pPr>
        <w:pStyle w:val="PL"/>
        <w:rPr>
          <w:rFonts w:eastAsia="等线"/>
        </w:rPr>
      </w:pPr>
      <w:r>
        <w:rPr>
          <w:rFonts w:eastAsia="等线"/>
        </w:rPr>
        <w:t xml:space="preserve">              description: </w:t>
      </w:r>
      <w:r>
        <w:t>&gt;</w:t>
      </w:r>
    </w:p>
    <w:p w14:paraId="494DCE4F" w14:textId="77777777" w:rsidR="001E2A44" w:rsidRDefault="001E2A44" w:rsidP="001E2A44">
      <w:pPr>
        <w:pStyle w:val="PL"/>
        <w:rPr>
          <w:rFonts w:eastAsia="等线"/>
        </w:rPr>
      </w:pPr>
      <w:r>
        <w:rPr>
          <w:rFonts w:eastAsia="等线"/>
        </w:rPr>
        <w:t xml:space="preserve">                Contains the URI of the newly created resource, according to the structure</w:t>
      </w:r>
    </w:p>
    <w:p w14:paraId="48F07A53" w14:textId="77777777" w:rsidR="001E2A44" w:rsidRDefault="001E2A44" w:rsidP="001E2A44">
      <w:pPr>
        <w:pStyle w:val="PL"/>
        <w:rPr>
          <w:rFonts w:eastAsia="等线"/>
        </w:rPr>
      </w:pPr>
      <w:r>
        <w:rPr>
          <w:rFonts w:eastAsia="等线"/>
        </w:rPr>
        <w:t xml:space="preserve">                {apiRoot}/nbsf-management/&lt;apiVersion&gt;/</w:t>
      </w:r>
      <w:r>
        <w:t>pcfBindings/{bindingId}</w:t>
      </w:r>
    </w:p>
    <w:p w14:paraId="4C91A2E2" w14:textId="77777777" w:rsidR="001E2A44" w:rsidRDefault="001E2A44" w:rsidP="001E2A44">
      <w:pPr>
        <w:pStyle w:val="PL"/>
        <w:rPr>
          <w:rFonts w:eastAsia="等线"/>
        </w:rPr>
      </w:pPr>
      <w:r>
        <w:rPr>
          <w:rFonts w:eastAsia="等线"/>
        </w:rPr>
        <w:t xml:space="preserve">              required: true</w:t>
      </w:r>
    </w:p>
    <w:p w14:paraId="0A22A50D" w14:textId="77777777" w:rsidR="001E2A44" w:rsidRDefault="001E2A44" w:rsidP="001E2A44">
      <w:pPr>
        <w:pStyle w:val="PL"/>
        <w:rPr>
          <w:rFonts w:eastAsia="等线"/>
        </w:rPr>
      </w:pPr>
      <w:r>
        <w:rPr>
          <w:rFonts w:eastAsia="等线"/>
        </w:rPr>
        <w:t xml:space="preserve">              schema:</w:t>
      </w:r>
    </w:p>
    <w:p w14:paraId="6E229B3E" w14:textId="77777777" w:rsidR="001E2A44" w:rsidRDefault="001E2A44" w:rsidP="001E2A44">
      <w:pPr>
        <w:pStyle w:val="PL"/>
        <w:rPr>
          <w:rFonts w:eastAsia="等线"/>
        </w:rPr>
      </w:pPr>
      <w:r>
        <w:rPr>
          <w:rFonts w:eastAsia="等线"/>
        </w:rPr>
        <w:t xml:space="preserve">                type: string</w:t>
      </w:r>
    </w:p>
    <w:p w14:paraId="40AA8A37" w14:textId="77777777" w:rsidR="001E2A44" w:rsidRDefault="001E2A44" w:rsidP="001E2A44">
      <w:pPr>
        <w:pStyle w:val="PL"/>
      </w:pPr>
      <w:r>
        <w:t xml:space="preserve">        '400':</w:t>
      </w:r>
    </w:p>
    <w:p w14:paraId="69854103" w14:textId="77777777" w:rsidR="001E2A44" w:rsidRDefault="001E2A44" w:rsidP="001E2A44">
      <w:pPr>
        <w:pStyle w:val="PL"/>
      </w:pPr>
      <w:r>
        <w:t xml:space="preserve">          $ref: 'TS29571_CommonData.yaml#/components/responses/400'</w:t>
      </w:r>
    </w:p>
    <w:p w14:paraId="381BF28C" w14:textId="77777777" w:rsidR="001E2A44" w:rsidRDefault="001E2A44" w:rsidP="001E2A44">
      <w:pPr>
        <w:pStyle w:val="PL"/>
      </w:pPr>
      <w:r>
        <w:t xml:space="preserve">        '401':</w:t>
      </w:r>
    </w:p>
    <w:p w14:paraId="2334B243" w14:textId="77777777" w:rsidR="001E2A44" w:rsidRDefault="001E2A44" w:rsidP="001E2A44">
      <w:pPr>
        <w:pStyle w:val="PL"/>
      </w:pPr>
      <w:r>
        <w:t xml:space="preserve">          $ref: 'TS29571_CommonData.yaml#/components/responses/401'</w:t>
      </w:r>
    </w:p>
    <w:p w14:paraId="37A7802B" w14:textId="77777777" w:rsidR="001E2A44" w:rsidRDefault="001E2A44" w:rsidP="001E2A44">
      <w:pPr>
        <w:pStyle w:val="PL"/>
        <w:rPr>
          <w:rFonts w:eastAsia="等线"/>
        </w:rPr>
      </w:pPr>
      <w:r>
        <w:rPr>
          <w:rFonts w:eastAsia="等线"/>
        </w:rPr>
        <w:t xml:space="preserve">        '403':</w:t>
      </w:r>
    </w:p>
    <w:p w14:paraId="2FECC491" w14:textId="77777777" w:rsidR="001E2A44" w:rsidRDefault="001E2A44" w:rsidP="001E2A44">
      <w:pPr>
        <w:pStyle w:val="PL"/>
      </w:pPr>
      <w:r>
        <w:rPr>
          <w:rFonts w:eastAsia="等线"/>
        </w:rPr>
        <w:t xml:space="preserve">          description: </w:t>
      </w:r>
      <w:r>
        <w:t>&gt;</w:t>
      </w:r>
    </w:p>
    <w:p w14:paraId="293DCB70" w14:textId="77777777" w:rsidR="001E2A44" w:rsidRDefault="001E2A44" w:rsidP="001E2A44">
      <w:pPr>
        <w:pStyle w:val="PL"/>
      </w:pPr>
      <w:r>
        <w:rPr>
          <w:rFonts w:eastAsia="等线"/>
        </w:rPr>
        <w:t xml:space="preserve">            The existing PCF binding information stored in the BSF for the indicated combination is </w:t>
      </w:r>
    </w:p>
    <w:p w14:paraId="42B25C95" w14:textId="77777777" w:rsidR="001E2A44" w:rsidRDefault="001E2A44" w:rsidP="001E2A44">
      <w:pPr>
        <w:pStyle w:val="PL"/>
        <w:rPr>
          <w:rFonts w:eastAsia="等线"/>
        </w:rPr>
      </w:pPr>
      <w:r>
        <w:t xml:space="preserve">            </w:t>
      </w:r>
      <w:r>
        <w:rPr>
          <w:rFonts w:eastAsia="等线"/>
        </w:rPr>
        <w:t>returned.</w:t>
      </w:r>
    </w:p>
    <w:p w14:paraId="4F969240" w14:textId="77777777" w:rsidR="001E2A44" w:rsidRDefault="001E2A44" w:rsidP="001E2A44">
      <w:pPr>
        <w:pStyle w:val="PL"/>
        <w:rPr>
          <w:rFonts w:eastAsia="等线"/>
        </w:rPr>
      </w:pPr>
      <w:r>
        <w:rPr>
          <w:rFonts w:eastAsia="等线"/>
        </w:rPr>
        <w:t xml:space="preserve">          content:</w:t>
      </w:r>
    </w:p>
    <w:p w14:paraId="5E757E16" w14:textId="77777777" w:rsidR="001E2A44" w:rsidRDefault="001E2A44" w:rsidP="001E2A44">
      <w:pPr>
        <w:pStyle w:val="PL"/>
        <w:rPr>
          <w:rFonts w:eastAsia="等线"/>
        </w:rPr>
      </w:pPr>
      <w:r>
        <w:rPr>
          <w:rFonts w:eastAsia="等线"/>
        </w:rPr>
        <w:t xml:space="preserve">            </w:t>
      </w:r>
      <w:r>
        <w:rPr>
          <w:rFonts w:cs="Courier New"/>
          <w:szCs w:val="16"/>
        </w:rPr>
        <w:t>application/problem+json</w:t>
      </w:r>
      <w:r>
        <w:rPr>
          <w:rFonts w:eastAsia="等线"/>
        </w:rPr>
        <w:t>:</w:t>
      </w:r>
    </w:p>
    <w:p w14:paraId="5C72EDDA" w14:textId="77777777" w:rsidR="001E2A44" w:rsidRDefault="001E2A44" w:rsidP="001E2A44">
      <w:pPr>
        <w:pStyle w:val="PL"/>
        <w:rPr>
          <w:rFonts w:eastAsia="等线"/>
        </w:rPr>
      </w:pPr>
      <w:r>
        <w:rPr>
          <w:rFonts w:eastAsia="等线"/>
        </w:rPr>
        <w:t xml:space="preserve">              schema:</w:t>
      </w:r>
    </w:p>
    <w:p w14:paraId="401BB88F" w14:textId="77777777" w:rsidR="001E2A44" w:rsidRDefault="001E2A44" w:rsidP="001E2A44">
      <w:pPr>
        <w:pStyle w:val="PL"/>
        <w:rPr>
          <w:rFonts w:eastAsia="等线"/>
        </w:rPr>
      </w:pPr>
      <w:r>
        <w:rPr>
          <w:rFonts w:eastAsia="等线"/>
        </w:rPr>
        <w:t xml:space="preserve">                $ref: '#/components/schemas/ExtProblemDetails'</w:t>
      </w:r>
    </w:p>
    <w:p w14:paraId="0284232A" w14:textId="77777777" w:rsidR="001E2A44" w:rsidRDefault="001E2A44" w:rsidP="001E2A44">
      <w:pPr>
        <w:pStyle w:val="PL"/>
      </w:pPr>
      <w:r>
        <w:t xml:space="preserve">        '404':</w:t>
      </w:r>
    </w:p>
    <w:p w14:paraId="2245B43D" w14:textId="77777777" w:rsidR="001E2A44" w:rsidRDefault="001E2A44" w:rsidP="001E2A44">
      <w:pPr>
        <w:pStyle w:val="PL"/>
      </w:pPr>
      <w:r>
        <w:t xml:space="preserve">          $ref: 'TS29571_CommonData.yaml#/components/responses/404'</w:t>
      </w:r>
    </w:p>
    <w:p w14:paraId="6720418E" w14:textId="77777777" w:rsidR="001E2A44" w:rsidRDefault="001E2A44" w:rsidP="001E2A44">
      <w:pPr>
        <w:pStyle w:val="PL"/>
      </w:pPr>
      <w:r>
        <w:t xml:space="preserve">        '411':</w:t>
      </w:r>
    </w:p>
    <w:p w14:paraId="5B7FDAAC" w14:textId="77777777" w:rsidR="001E2A44" w:rsidRDefault="001E2A44" w:rsidP="001E2A44">
      <w:pPr>
        <w:pStyle w:val="PL"/>
      </w:pPr>
      <w:r>
        <w:t xml:space="preserve">          $ref: 'TS29571_CommonData.yaml#/components/responses/411'</w:t>
      </w:r>
    </w:p>
    <w:p w14:paraId="52F4DC83" w14:textId="77777777" w:rsidR="001E2A44" w:rsidRDefault="001E2A44" w:rsidP="001E2A44">
      <w:pPr>
        <w:pStyle w:val="PL"/>
      </w:pPr>
      <w:r>
        <w:t xml:space="preserve">        '413':</w:t>
      </w:r>
    </w:p>
    <w:p w14:paraId="16BC7A3D" w14:textId="77777777" w:rsidR="001E2A44" w:rsidRDefault="001E2A44" w:rsidP="001E2A44">
      <w:pPr>
        <w:pStyle w:val="PL"/>
      </w:pPr>
      <w:r>
        <w:t xml:space="preserve">          $ref: 'TS29571_CommonData.yaml#/components/responses/413'</w:t>
      </w:r>
    </w:p>
    <w:p w14:paraId="57AA382C" w14:textId="77777777" w:rsidR="001E2A44" w:rsidRDefault="001E2A44" w:rsidP="001E2A44">
      <w:pPr>
        <w:pStyle w:val="PL"/>
      </w:pPr>
      <w:r>
        <w:t xml:space="preserve">        '415':</w:t>
      </w:r>
    </w:p>
    <w:p w14:paraId="3839CACC" w14:textId="77777777" w:rsidR="001E2A44" w:rsidRDefault="001E2A44" w:rsidP="001E2A44">
      <w:pPr>
        <w:pStyle w:val="PL"/>
      </w:pPr>
      <w:r>
        <w:t xml:space="preserve">          $ref: 'TS29571_CommonData.yaml#/components/responses/415'</w:t>
      </w:r>
    </w:p>
    <w:p w14:paraId="1C25D3A5" w14:textId="77777777" w:rsidR="001E2A44" w:rsidRDefault="001E2A44" w:rsidP="001E2A44">
      <w:pPr>
        <w:pStyle w:val="PL"/>
      </w:pPr>
      <w:r>
        <w:t xml:space="preserve">        '429':</w:t>
      </w:r>
    </w:p>
    <w:p w14:paraId="72352B1E" w14:textId="77777777" w:rsidR="001E2A44" w:rsidRDefault="001E2A44" w:rsidP="001E2A44">
      <w:pPr>
        <w:pStyle w:val="PL"/>
      </w:pPr>
      <w:r>
        <w:lastRenderedPageBreak/>
        <w:t xml:space="preserve">          $ref: 'TS29571_CommonData.yaml#/components/responses/429'</w:t>
      </w:r>
    </w:p>
    <w:p w14:paraId="7CC4175B" w14:textId="77777777" w:rsidR="001E2A44" w:rsidRDefault="001E2A44" w:rsidP="001E2A44">
      <w:pPr>
        <w:pStyle w:val="PL"/>
      </w:pPr>
      <w:r>
        <w:t xml:space="preserve">        '500':</w:t>
      </w:r>
    </w:p>
    <w:p w14:paraId="09C0E8D6" w14:textId="77777777" w:rsidR="001E2A44" w:rsidRDefault="001E2A44" w:rsidP="001E2A44">
      <w:pPr>
        <w:pStyle w:val="PL"/>
      </w:pPr>
      <w:r>
        <w:t xml:space="preserve">          $ref: 'TS29571_CommonData.yaml#/components/responses/500'</w:t>
      </w:r>
    </w:p>
    <w:p w14:paraId="48B10713" w14:textId="77777777" w:rsidR="001E2A44" w:rsidRDefault="001E2A44" w:rsidP="001E2A44">
      <w:pPr>
        <w:pStyle w:val="PL"/>
      </w:pPr>
      <w:r>
        <w:t xml:space="preserve">        '503':</w:t>
      </w:r>
    </w:p>
    <w:p w14:paraId="4A69399F" w14:textId="77777777" w:rsidR="001E2A44" w:rsidRDefault="001E2A44" w:rsidP="001E2A44">
      <w:pPr>
        <w:pStyle w:val="PL"/>
      </w:pPr>
      <w:r>
        <w:t xml:space="preserve">          $ref: 'TS29571_CommonData.yaml#/components/responses/503'</w:t>
      </w:r>
    </w:p>
    <w:p w14:paraId="41D45ACF" w14:textId="77777777" w:rsidR="001E2A44" w:rsidRDefault="001E2A44" w:rsidP="001E2A44">
      <w:pPr>
        <w:pStyle w:val="PL"/>
      </w:pPr>
      <w:r>
        <w:t xml:space="preserve">        default:</w:t>
      </w:r>
    </w:p>
    <w:p w14:paraId="0AAC8D12" w14:textId="77777777" w:rsidR="001E2A44" w:rsidRDefault="001E2A44" w:rsidP="001E2A44">
      <w:pPr>
        <w:pStyle w:val="PL"/>
      </w:pPr>
      <w:r>
        <w:t xml:space="preserve">          $ref: 'TS29571_CommonData.yaml#/components/responses/default'</w:t>
      </w:r>
    </w:p>
    <w:p w14:paraId="18ACA529" w14:textId="77777777" w:rsidR="001E2A44" w:rsidRDefault="001E2A44" w:rsidP="001E2A44">
      <w:pPr>
        <w:pStyle w:val="PL"/>
      </w:pPr>
      <w:r>
        <w:t xml:space="preserve">    get:</w:t>
      </w:r>
    </w:p>
    <w:p w14:paraId="3248E385" w14:textId="77777777" w:rsidR="001E2A44" w:rsidRDefault="001E2A44" w:rsidP="001E2A44">
      <w:pPr>
        <w:pStyle w:val="PL"/>
      </w:pPr>
      <w:r>
        <w:t xml:space="preserve">      summary: Read PCF for a PDU Session Bindings information</w:t>
      </w:r>
    </w:p>
    <w:p w14:paraId="314D460D" w14:textId="77777777" w:rsidR="001E2A44" w:rsidRDefault="001E2A44" w:rsidP="001E2A44">
      <w:pPr>
        <w:pStyle w:val="PL"/>
      </w:pPr>
      <w:r>
        <w:t xml:space="preserve">      operationId: GetPCFBindings</w:t>
      </w:r>
    </w:p>
    <w:p w14:paraId="7C85274D" w14:textId="77777777" w:rsidR="001E2A44" w:rsidRDefault="001E2A44" w:rsidP="001E2A44">
      <w:pPr>
        <w:pStyle w:val="PL"/>
      </w:pPr>
      <w:r>
        <w:t xml:space="preserve">      tags:</w:t>
      </w:r>
    </w:p>
    <w:p w14:paraId="1B41B939" w14:textId="77777777" w:rsidR="001E2A44" w:rsidRDefault="001E2A44" w:rsidP="001E2A44">
      <w:pPr>
        <w:pStyle w:val="PL"/>
      </w:pPr>
      <w:r>
        <w:t xml:space="preserve">        - PCF Bindings (Collection)</w:t>
      </w:r>
    </w:p>
    <w:p w14:paraId="436B8A1C" w14:textId="77777777" w:rsidR="001E2A44" w:rsidRDefault="001E2A44" w:rsidP="001E2A44">
      <w:pPr>
        <w:pStyle w:val="PL"/>
      </w:pPr>
      <w:r>
        <w:t xml:space="preserve">      parameters:</w:t>
      </w:r>
    </w:p>
    <w:p w14:paraId="0F9E3C2D" w14:textId="77777777" w:rsidR="001E2A44" w:rsidRDefault="001E2A44" w:rsidP="001E2A44">
      <w:pPr>
        <w:pStyle w:val="PL"/>
      </w:pPr>
      <w:r>
        <w:t xml:space="preserve">        - name: ipv4Addr</w:t>
      </w:r>
    </w:p>
    <w:p w14:paraId="44774252" w14:textId="77777777" w:rsidR="001E2A44" w:rsidRDefault="001E2A44" w:rsidP="001E2A44">
      <w:pPr>
        <w:pStyle w:val="PL"/>
      </w:pPr>
      <w:r>
        <w:t xml:space="preserve">          in: query</w:t>
      </w:r>
    </w:p>
    <w:p w14:paraId="2E381191" w14:textId="77777777" w:rsidR="001E2A44" w:rsidRDefault="001E2A44" w:rsidP="001E2A44">
      <w:pPr>
        <w:pStyle w:val="PL"/>
      </w:pPr>
      <w:r>
        <w:t xml:space="preserve">          description: The IPv4 Address of the served UE.</w:t>
      </w:r>
    </w:p>
    <w:p w14:paraId="3806AFFB" w14:textId="77777777" w:rsidR="001E2A44" w:rsidRDefault="001E2A44" w:rsidP="001E2A44">
      <w:pPr>
        <w:pStyle w:val="PL"/>
      </w:pPr>
      <w:r>
        <w:t xml:space="preserve">          required: false</w:t>
      </w:r>
    </w:p>
    <w:p w14:paraId="739A14E2" w14:textId="77777777" w:rsidR="001E2A44" w:rsidRDefault="001E2A44" w:rsidP="001E2A44">
      <w:pPr>
        <w:pStyle w:val="PL"/>
      </w:pPr>
      <w:r>
        <w:t xml:space="preserve">          schema:</w:t>
      </w:r>
    </w:p>
    <w:p w14:paraId="79202719" w14:textId="77777777" w:rsidR="001E2A44" w:rsidRDefault="001E2A44" w:rsidP="001E2A44">
      <w:pPr>
        <w:pStyle w:val="PL"/>
      </w:pPr>
      <w:r>
        <w:t xml:space="preserve">            $ref: 'TS29571_CommonData.yaml#/components/schemas/Ipv4Addr'</w:t>
      </w:r>
    </w:p>
    <w:p w14:paraId="6188D3CE" w14:textId="77777777" w:rsidR="001E2A44" w:rsidRDefault="001E2A44" w:rsidP="001E2A44">
      <w:pPr>
        <w:pStyle w:val="PL"/>
      </w:pPr>
      <w:r>
        <w:t xml:space="preserve">        - name: ipv6Prefix</w:t>
      </w:r>
    </w:p>
    <w:p w14:paraId="59326B10" w14:textId="77777777" w:rsidR="001E2A44" w:rsidRDefault="001E2A44" w:rsidP="001E2A44">
      <w:pPr>
        <w:pStyle w:val="PL"/>
      </w:pPr>
      <w:r>
        <w:t xml:space="preserve">          in: query</w:t>
      </w:r>
    </w:p>
    <w:p w14:paraId="7E422DDC" w14:textId="77777777" w:rsidR="001E2A44" w:rsidRDefault="001E2A44" w:rsidP="001E2A44">
      <w:pPr>
        <w:pStyle w:val="PL"/>
      </w:pPr>
      <w:r>
        <w:t xml:space="preserve">          description: &gt;</w:t>
      </w:r>
    </w:p>
    <w:p w14:paraId="4BE64416" w14:textId="77777777" w:rsidR="001E2A44" w:rsidRDefault="001E2A44" w:rsidP="001E2A44">
      <w:pPr>
        <w:pStyle w:val="PL"/>
      </w:pPr>
      <w:r>
        <w:t xml:space="preserve">            The IPv6 Address of the served UE. The NF service consumer shall append '/128' to the </w:t>
      </w:r>
    </w:p>
    <w:p w14:paraId="5BCEE0E0" w14:textId="77777777" w:rsidR="001E2A44" w:rsidRDefault="001E2A44" w:rsidP="001E2A44">
      <w:pPr>
        <w:pStyle w:val="PL"/>
      </w:pPr>
      <w:r>
        <w:t xml:space="preserve">            IPv6 address in the attribute value. E.g. '2001:db8:85a3::8a2e:370:7334/128'.</w:t>
      </w:r>
    </w:p>
    <w:p w14:paraId="2A95C5E5" w14:textId="77777777" w:rsidR="001E2A44" w:rsidRDefault="001E2A44" w:rsidP="001E2A44">
      <w:pPr>
        <w:pStyle w:val="PL"/>
      </w:pPr>
      <w:r>
        <w:t xml:space="preserve">          required: false</w:t>
      </w:r>
    </w:p>
    <w:p w14:paraId="4ED5B7D5" w14:textId="77777777" w:rsidR="001E2A44" w:rsidRDefault="001E2A44" w:rsidP="001E2A44">
      <w:pPr>
        <w:pStyle w:val="PL"/>
      </w:pPr>
      <w:r>
        <w:t xml:space="preserve">          schema:</w:t>
      </w:r>
    </w:p>
    <w:p w14:paraId="77FA57D1" w14:textId="77777777" w:rsidR="001E2A44" w:rsidRDefault="001E2A44" w:rsidP="001E2A44">
      <w:pPr>
        <w:pStyle w:val="PL"/>
      </w:pPr>
      <w:r>
        <w:t xml:space="preserve">            $ref: 'TS29571_CommonData.yaml#/components/schemas/Ipv6Prefix'</w:t>
      </w:r>
    </w:p>
    <w:p w14:paraId="5A07ED47" w14:textId="77777777" w:rsidR="001E2A44" w:rsidRDefault="001E2A44" w:rsidP="001E2A44">
      <w:pPr>
        <w:pStyle w:val="PL"/>
      </w:pPr>
      <w:r>
        <w:t xml:space="preserve">        - name: macAddr48</w:t>
      </w:r>
    </w:p>
    <w:p w14:paraId="7D269C79" w14:textId="77777777" w:rsidR="001E2A44" w:rsidRDefault="001E2A44" w:rsidP="001E2A44">
      <w:pPr>
        <w:pStyle w:val="PL"/>
      </w:pPr>
      <w:r>
        <w:t xml:space="preserve">          in: query</w:t>
      </w:r>
    </w:p>
    <w:p w14:paraId="4D4DCC6F" w14:textId="77777777" w:rsidR="001E2A44" w:rsidRDefault="001E2A44" w:rsidP="001E2A44">
      <w:pPr>
        <w:pStyle w:val="PL"/>
      </w:pPr>
      <w:r>
        <w:t xml:space="preserve">          description: The MAC Address of the served UE.</w:t>
      </w:r>
    </w:p>
    <w:p w14:paraId="3CA8AF8B" w14:textId="77777777" w:rsidR="001E2A44" w:rsidRDefault="001E2A44" w:rsidP="001E2A44">
      <w:pPr>
        <w:pStyle w:val="PL"/>
      </w:pPr>
      <w:r>
        <w:t xml:space="preserve">          required: false</w:t>
      </w:r>
    </w:p>
    <w:p w14:paraId="2E632C95" w14:textId="77777777" w:rsidR="001E2A44" w:rsidRDefault="001E2A44" w:rsidP="001E2A44">
      <w:pPr>
        <w:pStyle w:val="PL"/>
      </w:pPr>
      <w:r>
        <w:t xml:space="preserve">          schema:</w:t>
      </w:r>
    </w:p>
    <w:p w14:paraId="2DB215BD" w14:textId="77777777" w:rsidR="001E2A44" w:rsidRDefault="001E2A44" w:rsidP="001E2A44">
      <w:pPr>
        <w:pStyle w:val="PL"/>
      </w:pPr>
      <w:r>
        <w:t xml:space="preserve">            $ref: 'TS29571_CommonData.yaml#/components/schemas/MacAddr48'</w:t>
      </w:r>
    </w:p>
    <w:p w14:paraId="23F8C3B0" w14:textId="77777777" w:rsidR="001E2A44" w:rsidRDefault="001E2A44" w:rsidP="001E2A44">
      <w:pPr>
        <w:pStyle w:val="PL"/>
      </w:pPr>
      <w:r>
        <w:t xml:space="preserve">        - name: dnn</w:t>
      </w:r>
    </w:p>
    <w:p w14:paraId="1977EA1E" w14:textId="77777777" w:rsidR="001E2A44" w:rsidRDefault="001E2A44" w:rsidP="001E2A44">
      <w:pPr>
        <w:pStyle w:val="PL"/>
      </w:pPr>
      <w:r>
        <w:t xml:space="preserve">          in: query</w:t>
      </w:r>
    </w:p>
    <w:p w14:paraId="285D36B3" w14:textId="77777777" w:rsidR="001E2A44" w:rsidRDefault="001E2A44" w:rsidP="001E2A44">
      <w:pPr>
        <w:pStyle w:val="PL"/>
      </w:pPr>
      <w:r>
        <w:t xml:space="preserve">          description: DNN.</w:t>
      </w:r>
    </w:p>
    <w:p w14:paraId="1B08348A" w14:textId="77777777" w:rsidR="001E2A44" w:rsidRDefault="001E2A44" w:rsidP="001E2A44">
      <w:pPr>
        <w:pStyle w:val="PL"/>
      </w:pPr>
      <w:r>
        <w:t xml:space="preserve">          required: false</w:t>
      </w:r>
    </w:p>
    <w:p w14:paraId="24D45EDD" w14:textId="77777777" w:rsidR="001E2A44" w:rsidRDefault="001E2A44" w:rsidP="001E2A44">
      <w:pPr>
        <w:pStyle w:val="PL"/>
      </w:pPr>
      <w:r>
        <w:t xml:space="preserve">          schema:</w:t>
      </w:r>
    </w:p>
    <w:p w14:paraId="0247F7C4" w14:textId="77777777" w:rsidR="001E2A44" w:rsidRDefault="001E2A44" w:rsidP="001E2A44">
      <w:pPr>
        <w:pStyle w:val="PL"/>
      </w:pPr>
      <w:r>
        <w:t xml:space="preserve">            $ref: 'TS29571_CommonData.yaml#/components/schemas/Dnn'</w:t>
      </w:r>
    </w:p>
    <w:p w14:paraId="1DF8C584" w14:textId="77777777" w:rsidR="001E2A44" w:rsidRDefault="001E2A44" w:rsidP="001E2A44">
      <w:pPr>
        <w:pStyle w:val="PL"/>
      </w:pPr>
      <w:r>
        <w:t xml:space="preserve">        - name: supi</w:t>
      </w:r>
    </w:p>
    <w:p w14:paraId="6BBE0BFB" w14:textId="77777777" w:rsidR="001E2A44" w:rsidRDefault="001E2A44" w:rsidP="001E2A44">
      <w:pPr>
        <w:pStyle w:val="PL"/>
      </w:pPr>
      <w:r>
        <w:t xml:space="preserve">          in: query</w:t>
      </w:r>
    </w:p>
    <w:p w14:paraId="74DE8169" w14:textId="77777777" w:rsidR="001E2A44" w:rsidRDefault="001E2A44" w:rsidP="001E2A44">
      <w:pPr>
        <w:pStyle w:val="PL"/>
      </w:pPr>
      <w:r>
        <w:t xml:space="preserve">          description: Subscription Permanent Identifier.</w:t>
      </w:r>
    </w:p>
    <w:p w14:paraId="17178246" w14:textId="77777777" w:rsidR="001E2A44" w:rsidRDefault="001E2A44" w:rsidP="001E2A44">
      <w:pPr>
        <w:pStyle w:val="PL"/>
      </w:pPr>
      <w:r>
        <w:t xml:space="preserve">          required: false</w:t>
      </w:r>
    </w:p>
    <w:p w14:paraId="7BED64E8" w14:textId="77777777" w:rsidR="001E2A44" w:rsidRDefault="001E2A44" w:rsidP="001E2A44">
      <w:pPr>
        <w:pStyle w:val="PL"/>
      </w:pPr>
      <w:r>
        <w:t xml:space="preserve">          schema:</w:t>
      </w:r>
    </w:p>
    <w:p w14:paraId="5D45224C" w14:textId="77777777" w:rsidR="001E2A44" w:rsidRDefault="001E2A44" w:rsidP="001E2A44">
      <w:pPr>
        <w:pStyle w:val="PL"/>
      </w:pPr>
      <w:r>
        <w:t xml:space="preserve">            $ref: 'TS29571_CommonData.yaml#/components/schemas/Supi'</w:t>
      </w:r>
    </w:p>
    <w:p w14:paraId="4041ADED" w14:textId="77777777" w:rsidR="001E2A44" w:rsidRDefault="001E2A44" w:rsidP="001E2A44">
      <w:pPr>
        <w:pStyle w:val="PL"/>
      </w:pPr>
      <w:r>
        <w:t xml:space="preserve">        - name: gpsi</w:t>
      </w:r>
    </w:p>
    <w:p w14:paraId="32BA41A7" w14:textId="77777777" w:rsidR="001E2A44" w:rsidRDefault="001E2A44" w:rsidP="001E2A44">
      <w:pPr>
        <w:pStyle w:val="PL"/>
      </w:pPr>
      <w:r>
        <w:t xml:space="preserve">          in: query</w:t>
      </w:r>
    </w:p>
    <w:p w14:paraId="2E75745E" w14:textId="77777777" w:rsidR="001E2A44" w:rsidRDefault="001E2A44" w:rsidP="001E2A44">
      <w:pPr>
        <w:pStyle w:val="PL"/>
      </w:pPr>
      <w:r>
        <w:t xml:space="preserve">          description: Generic Public Subscription Identifier</w:t>
      </w:r>
    </w:p>
    <w:p w14:paraId="6AFE05AD" w14:textId="77777777" w:rsidR="001E2A44" w:rsidRDefault="001E2A44" w:rsidP="001E2A44">
      <w:pPr>
        <w:pStyle w:val="PL"/>
      </w:pPr>
      <w:r>
        <w:t xml:space="preserve">          required: false</w:t>
      </w:r>
    </w:p>
    <w:p w14:paraId="2E2C9B49" w14:textId="77777777" w:rsidR="001E2A44" w:rsidRDefault="001E2A44" w:rsidP="001E2A44">
      <w:pPr>
        <w:pStyle w:val="PL"/>
      </w:pPr>
      <w:r>
        <w:t xml:space="preserve">          schema:</w:t>
      </w:r>
    </w:p>
    <w:p w14:paraId="004E067B" w14:textId="77777777" w:rsidR="001E2A44" w:rsidRDefault="001E2A44" w:rsidP="001E2A44">
      <w:pPr>
        <w:pStyle w:val="PL"/>
      </w:pPr>
      <w:r>
        <w:t xml:space="preserve">            $ref: 'TS29571_CommonData.yaml#/components/schemas/Gpsi'</w:t>
      </w:r>
    </w:p>
    <w:p w14:paraId="4C5B50AF" w14:textId="77777777" w:rsidR="001E2A44" w:rsidRDefault="001E2A44" w:rsidP="001E2A44">
      <w:pPr>
        <w:pStyle w:val="PL"/>
      </w:pPr>
      <w:r>
        <w:t xml:space="preserve">        - name: snssai</w:t>
      </w:r>
    </w:p>
    <w:p w14:paraId="663325A9" w14:textId="77777777" w:rsidR="001E2A44" w:rsidRDefault="001E2A44" w:rsidP="001E2A44">
      <w:pPr>
        <w:pStyle w:val="PL"/>
      </w:pPr>
      <w:r>
        <w:t xml:space="preserve">          in: query</w:t>
      </w:r>
    </w:p>
    <w:p w14:paraId="5338B5AF" w14:textId="77777777" w:rsidR="001E2A44" w:rsidRDefault="001E2A44" w:rsidP="001E2A44">
      <w:pPr>
        <w:pStyle w:val="PL"/>
      </w:pPr>
      <w:r>
        <w:t xml:space="preserve">          description: The identification of slice.</w:t>
      </w:r>
    </w:p>
    <w:p w14:paraId="419EECFD" w14:textId="77777777" w:rsidR="001E2A44" w:rsidRDefault="001E2A44" w:rsidP="001E2A44">
      <w:pPr>
        <w:pStyle w:val="PL"/>
      </w:pPr>
      <w:r>
        <w:t xml:space="preserve">          required: false</w:t>
      </w:r>
    </w:p>
    <w:p w14:paraId="08F68DC4" w14:textId="77777777" w:rsidR="001E2A44" w:rsidRDefault="001E2A44" w:rsidP="001E2A44">
      <w:pPr>
        <w:pStyle w:val="PL"/>
      </w:pPr>
      <w:r>
        <w:t xml:space="preserve">          content:</w:t>
      </w:r>
    </w:p>
    <w:p w14:paraId="75A9423C" w14:textId="77777777" w:rsidR="001E2A44" w:rsidRDefault="001E2A44" w:rsidP="001E2A44">
      <w:pPr>
        <w:pStyle w:val="PL"/>
      </w:pPr>
      <w:r>
        <w:t xml:space="preserve">            application/json:</w:t>
      </w:r>
    </w:p>
    <w:p w14:paraId="795EF42D" w14:textId="77777777" w:rsidR="001E2A44" w:rsidRDefault="001E2A44" w:rsidP="001E2A44">
      <w:pPr>
        <w:pStyle w:val="PL"/>
      </w:pPr>
      <w:r>
        <w:t xml:space="preserve">              schema:</w:t>
      </w:r>
    </w:p>
    <w:p w14:paraId="4ACA5044" w14:textId="77777777" w:rsidR="001E2A44" w:rsidRDefault="001E2A44" w:rsidP="001E2A44">
      <w:pPr>
        <w:pStyle w:val="PL"/>
      </w:pPr>
      <w:r>
        <w:t xml:space="preserve">                $ref: 'TS29571_CommonData.yaml#/components/schemas/Snssai'</w:t>
      </w:r>
    </w:p>
    <w:p w14:paraId="4E762C86" w14:textId="77777777" w:rsidR="001E2A44" w:rsidRDefault="001E2A44" w:rsidP="001E2A44">
      <w:pPr>
        <w:pStyle w:val="PL"/>
      </w:pPr>
      <w:r>
        <w:t xml:space="preserve">        - name: ipDomain</w:t>
      </w:r>
    </w:p>
    <w:p w14:paraId="2696F922" w14:textId="77777777" w:rsidR="001E2A44" w:rsidRDefault="001E2A44" w:rsidP="001E2A44">
      <w:pPr>
        <w:pStyle w:val="PL"/>
      </w:pPr>
      <w:r>
        <w:t xml:space="preserve">          in: query</w:t>
      </w:r>
    </w:p>
    <w:p w14:paraId="08E048C6" w14:textId="77777777" w:rsidR="001E2A44" w:rsidRDefault="001E2A44" w:rsidP="001E2A44">
      <w:pPr>
        <w:pStyle w:val="PL"/>
      </w:pPr>
      <w:r>
        <w:t xml:space="preserve">          description: The IPv4 address domain identifier.</w:t>
      </w:r>
    </w:p>
    <w:p w14:paraId="1F5488FB" w14:textId="77777777" w:rsidR="001E2A44" w:rsidRDefault="001E2A44" w:rsidP="001E2A44">
      <w:pPr>
        <w:pStyle w:val="PL"/>
      </w:pPr>
      <w:r>
        <w:t xml:space="preserve">          required: false</w:t>
      </w:r>
    </w:p>
    <w:p w14:paraId="0917CFBE" w14:textId="77777777" w:rsidR="001E2A44" w:rsidRDefault="001E2A44" w:rsidP="001E2A44">
      <w:pPr>
        <w:pStyle w:val="PL"/>
      </w:pPr>
      <w:r>
        <w:t xml:space="preserve">          schema:</w:t>
      </w:r>
    </w:p>
    <w:p w14:paraId="7189553B" w14:textId="77777777" w:rsidR="001E2A44" w:rsidRDefault="001E2A44" w:rsidP="001E2A44">
      <w:pPr>
        <w:pStyle w:val="PL"/>
      </w:pPr>
      <w:r>
        <w:t xml:space="preserve">            type: string</w:t>
      </w:r>
    </w:p>
    <w:p w14:paraId="3C97B4E4" w14:textId="77777777" w:rsidR="001E2A44" w:rsidRDefault="001E2A44" w:rsidP="001E2A44">
      <w:pPr>
        <w:pStyle w:val="PL"/>
      </w:pPr>
      <w:r>
        <w:t xml:space="preserve">        - name: supp-feat</w:t>
      </w:r>
    </w:p>
    <w:p w14:paraId="23035D6E" w14:textId="77777777" w:rsidR="001E2A44" w:rsidRDefault="001E2A44" w:rsidP="001E2A44">
      <w:pPr>
        <w:pStyle w:val="PL"/>
      </w:pPr>
      <w:r>
        <w:t xml:space="preserve">          in: query</w:t>
      </w:r>
    </w:p>
    <w:p w14:paraId="53240D31" w14:textId="77777777" w:rsidR="001E2A44" w:rsidRDefault="001E2A44" w:rsidP="001E2A44">
      <w:pPr>
        <w:pStyle w:val="PL"/>
      </w:pPr>
      <w:r>
        <w:t xml:space="preserve">          description: To filter irrelevant responses related to unsupported features.</w:t>
      </w:r>
    </w:p>
    <w:p w14:paraId="291AEE8A" w14:textId="77777777" w:rsidR="001E2A44" w:rsidRDefault="001E2A44" w:rsidP="001E2A44">
      <w:pPr>
        <w:pStyle w:val="PL"/>
      </w:pPr>
      <w:r>
        <w:t xml:space="preserve">          schema:</w:t>
      </w:r>
    </w:p>
    <w:p w14:paraId="093DE087" w14:textId="77777777" w:rsidR="001E2A44" w:rsidRDefault="001E2A44" w:rsidP="001E2A44">
      <w:pPr>
        <w:pStyle w:val="PL"/>
      </w:pPr>
      <w:r>
        <w:t xml:space="preserve">            $ref: 'TS29571_CommonData.yaml#/components/schemas/SupportedFeatures'</w:t>
      </w:r>
    </w:p>
    <w:p w14:paraId="25DB5DF5" w14:textId="77777777" w:rsidR="001E2A44" w:rsidRDefault="001E2A44" w:rsidP="001E2A44">
      <w:pPr>
        <w:pStyle w:val="PL"/>
      </w:pPr>
      <w:r>
        <w:t xml:space="preserve">      responses:</w:t>
      </w:r>
    </w:p>
    <w:p w14:paraId="6BB03B58" w14:textId="77777777" w:rsidR="001E2A44" w:rsidRDefault="001E2A44" w:rsidP="001E2A44">
      <w:pPr>
        <w:pStyle w:val="PL"/>
      </w:pPr>
      <w:r>
        <w:t xml:space="preserve">        '200':</w:t>
      </w:r>
    </w:p>
    <w:p w14:paraId="62E199C6" w14:textId="77777777" w:rsidR="001E2A44" w:rsidRDefault="001E2A44" w:rsidP="001E2A44">
      <w:pPr>
        <w:pStyle w:val="PL"/>
      </w:pPr>
      <w:r>
        <w:t xml:space="preserve">          description: &gt;</w:t>
      </w:r>
    </w:p>
    <w:p w14:paraId="03D5360C" w14:textId="77777777" w:rsidR="001E2A44" w:rsidRDefault="001E2A44" w:rsidP="001E2A44">
      <w:pPr>
        <w:pStyle w:val="PL"/>
      </w:pPr>
      <w:r>
        <w:t xml:space="preserve">            The individual PCF for a PDU Session binding session binding information resource </w:t>
      </w:r>
    </w:p>
    <w:p w14:paraId="25871A2A" w14:textId="77777777" w:rsidR="001E2A44" w:rsidRDefault="001E2A44" w:rsidP="001E2A44">
      <w:pPr>
        <w:pStyle w:val="PL"/>
      </w:pPr>
      <w:r>
        <w:t xml:space="preserve">            matching the query parameter(s) is returned.</w:t>
      </w:r>
    </w:p>
    <w:p w14:paraId="4B0392C0" w14:textId="77777777" w:rsidR="001E2A44" w:rsidRDefault="001E2A44" w:rsidP="001E2A44">
      <w:pPr>
        <w:pStyle w:val="PL"/>
      </w:pPr>
      <w:r>
        <w:t xml:space="preserve">          content:</w:t>
      </w:r>
    </w:p>
    <w:p w14:paraId="6321B341" w14:textId="77777777" w:rsidR="001E2A44" w:rsidRDefault="001E2A44" w:rsidP="001E2A44">
      <w:pPr>
        <w:pStyle w:val="PL"/>
      </w:pPr>
      <w:r>
        <w:t xml:space="preserve">            application/json:</w:t>
      </w:r>
    </w:p>
    <w:p w14:paraId="1EE6A6D9" w14:textId="77777777" w:rsidR="001E2A44" w:rsidRDefault="001E2A44" w:rsidP="001E2A44">
      <w:pPr>
        <w:pStyle w:val="PL"/>
      </w:pPr>
      <w:r>
        <w:t xml:space="preserve">              schema:</w:t>
      </w:r>
    </w:p>
    <w:p w14:paraId="119B8B55" w14:textId="77777777" w:rsidR="001E2A44" w:rsidRDefault="001E2A44" w:rsidP="001E2A44">
      <w:pPr>
        <w:pStyle w:val="PL"/>
      </w:pPr>
      <w:r>
        <w:lastRenderedPageBreak/>
        <w:t xml:space="preserve">                $ref: '#/components/schemas/PcfBinding'</w:t>
      </w:r>
    </w:p>
    <w:p w14:paraId="173CEDB6" w14:textId="77777777" w:rsidR="001E2A44" w:rsidRDefault="001E2A44" w:rsidP="001E2A44">
      <w:pPr>
        <w:pStyle w:val="PL"/>
      </w:pPr>
      <w:r>
        <w:t xml:space="preserve">        '204':</w:t>
      </w:r>
    </w:p>
    <w:p w14:paraId="17780A94" w14:textId="77777777" w:rsidR="001E2A44" w:rsidRDefault="001E2A44" w:rsidP="001E2A44">
      <w:pPr>
        <w:pStyle w:val="PL"/>
      </w:pPr>
      <w:r>
        <w:t xml:space="preserve">          description: &gt;</w:t>
      </w:r>
    </w:p>
    <w:p w14:paraId="733A90BA" w14:textId="77777777" w:rsidR="001E2A44" w:rsidRDefault="001E2A44" w:rsidP="001E2A44">
      <w:pPr>
        <w:pStyle w:val="PL"/>
      </w:pPr>
      <w:r>
        <w:t xml:space="preserve">            There is no PCF for a PDU Session binding information matching the query parameter(s).</w:t>
      </w:r>
    </w:p>
    <w:p w14:paraId="28CF1BEB" w14:textId="77777777" w:rsidR="001E2A44" w:rsidRDefault="001E2A44" w:rsidP="001E2A44">
      <w:pPr>
        <w:pStyle w:val="PL"/>
      </w:pPr>
      <w:r>
        <w:t xml:space="preserve">        '400':</w:t>
      </w:r>
    </w:p>
    <w:p w14:paraId="2C6ED306" w14:textId="77777777" w:rsidR="001E2A44" w:rsidRDefault="001E2A44" w:rsidP="001E2A44">
      <w:pPr>
        <w:pStyle w:val="PL"/>
      </w:pPr>
      <w:r>
        <w:t xml:space="preserve">          $ref: 'TS29571_CommonData.yaml#/components/responses/400'</w:t>
      </w:r>
    </w:p>
    <w:p w14:paraId="32A2600D" w14:textId="77777777" w:rsidR="001E2A44" w:rsidRDefault="001E2A44" w:rsidP="001E2A44">
      <w:pPr>
        <w:pStyle w:val="PL"/>
      </w:pPr>
      <w:r>
        <w:t xml:space="preserve">        '401':</w:t>
      </w:r>
    </w:p>
    <w:p w14:paraId="1A4BA885" w14:textId="77777777" w:rsidR="001E2A44" w:rsidRDefault="001E2A44" w:rsidP="001E2A44">
      <w:pPr>
        <w:pStyle w:val="PL"/>
      </w:pPr>
      <w:r>
        <w:t xml:space="preserve">          $ref: 'TS29571_CommonData.yaml#/components/responses/401'</w:t>
      </w:r>
    </w:p>
    <w:p w14:paraId="638CA8F7" w14:textId="77777777" w:rsidR="001E2A44" w:rsidRDefault="001E2A44" w:rsidP="001E2A44">
      <w:pPr>
        <w:pStyle w:val="PL"/>
        <w:rPr>
          <w:rFonts w:eastAsia="等线"/>
        </w:rPr>
      </w:pPr>
      <w:r>
        <w:rPr>
          <w:rFonts w:eastAsia="等线"/>
        </w:rPr>
        <w:t xml:space="preserve">        </w:t>
      </w:r>
      <w:bookmarkStart w:id="81" w:name="OLE_LINK21"/>
      <w:bookmarkStart w:id="82" w:name="OLE_LINK22"/>
      <w:r>
        <w:rPr>
          <w:rFonts w:eastAsia="等线"/>
        </w:rPr>
        <w:t>'403':</w:t>
      </w:r>
    </w:p>
    <w:p w14:paraId="263B03D8" w14:textId="77777777" w:rsidR="001E2A44" w:rsidRDefault="001E2A44" w:rsidP="001E2A44">
      <w:pPr>
        <w:pStyle w:val="PL"/>
        <w:rPr>
          <w:rFonts w:eastAsia="等线"/>
        </w:rPr>
      </w:pPr>
      <w:r>
        <w:rPr>
          <w:rFonts w:eastAsia="等线"/>
        </w:rPr>
        <w:t xml:space="preserve">          $ref: 'TS29571_CommonData.yaml#/components/responses/403'</w:t>
      </w:r>
    </w:p>
    <w:bookmarkEnd w:id="81"/>
    <w:bookmarkEnd w:id="82"/>
    <w:p w14:paraId="410F2F77" w14:textId="77777777" w:rsidR="001E2A44" w:rsidRDefault="001E2A44" w:rsidP="001E2A44">
      <w:pPr>
        <w:pStyle w:val="PL"/>
      </w:pPr>
      <w:r>
        <w:t xml:space="preserve">        '404':</w:t>
      </w:r>
    </w:p>
    <w:p w14:paraId="7E9CB255" w14:textId="77777777" w:rsidR="001E2A44" w:rsidRDefault="001E2A44" w:rsidP="001E2A44">
      <w:pPr>
        <w:pStyle w:val="PL"/>
      </w:pPr>
      <w:r>
        <w:t xml:space="preserve">          $ref: 'TS29571_CommonData.yaml#/components/responses/404'</w:t>
      </w:r>
    </w:p>
    <w:p w14:paraId="5C72595E" w14:textId="77777777" w:rsidR="001E2A44" w:rsidRDefault="001E2A44" w:rsidP="001E2A44">
      <w:pPr>
        <w:pStyle w:val="PL"/>
        <w:rPr>
          <w:rFonts w:eastAsia="等线"/>
        </w:rPr>
      </w:pPr>
      <w:r>
        <w:rPr>
          <w:rFonts w:eastAsia="等线"/>
        </w:rPr>
        <w:t xml:space="preserve">        '406':</w:t>
      </w:r>
    </w:p>
    <w:p w14:paraId="29DB59F8" w14:textId="77777777" w:rsidR="001E2A44" w:rsidRDefault="001E2A44" w:rsidP="001E2A44">
      <w:pPr>
        <w:pStyle w:val="PL"/>
        <w:rPr>
          <w:rFonts w:eastAsia="等线"/>
        </w:rPr>
      </w:pPr>
      <w:r>
        <w:rPr>
          <w:rFonts w:eastAsia="等线"/>
        </w:rPr>
        <w:t xml:space="preserve">          $ref: 'TS29571_CommonData.yaml#/components/responses/406'</w:t>
      </w:r>
    </w:p>
    <w:p w14:paraId="5F174B5F" w14:textId="77777777" w:rsidR="001E2A44" w:rsidRDefault="001E2A44" w:rsidP="001E2A44">
      <w:pPr>
        <w:pStyle w:val="PL"/>
      </w:pPr>
      <w:r>
        <w:t xml:space="preserve">        '414':</w:t>
      </w:r>
    </w:p>
    <w:p w14:paraId="1BB351E8" w14:textId="77777777" w:rsidR="001E2A44" w:rsidRDefault="001E2A44" w:rsidP="001E2A44">
      <w:pPr>
        <w:pStyle w:val="PL"/>
      </w:pPr>
      <w:r>
        <w:t xml:space="preserve">          $ref: 'TS29571_CommonData.yaml#/components/responses/414'</w:t>
      </w:r>
    </w:p>
    <w:p w14:paraId="4959F551" w14:textId="77777777" w:rsidR="001E2A44" w:rsidRDefault="001E2A44" w:rsidP="001E2A44">
      <w:pPr>
        <w:pStyle w:val="PL"/>
      </w:pPr>
      <w:r>
        <w:t xml:space="preserve">        '429':</w:t>
      </w:r>
    </w:p>
    <w:p w14:paraId="1B24FB92" w14:textId="77777777" w:rsidR="001E2A44" w:rsidRDefault="001E2A44" w:rsidP="001E2A44">
      <w:pPr>
        <w:pStyle w:val="PL"/>
      </w:pPr>
      <w:r>
        <w:t xml:space="preserve">          $ref: 'TS29571_CommonData.yaml#/components/responses/429'</w:t>
      </w:r>
    </w:p>
    <w:p w14:paraId="74D3CD07" w14:textId="77777777" w:rsidR="001E2A44" w:rsidRDefault="001E2A44" w:rsidP="001E2A44">
      <w:pPr>
        <w:pStyle w:val="PL"/>
      </w:pPr>
      <w:r>
        <w:t xml:space="preserve">        '500':</w:t>
      </w:r>
    </w:p>
    <w:p w14:paraId="7C6D8032" w14:textId="77777777" w:rsidR="001E2A44" w:rsidRDefault="001E2A44" w:rsidP="001E2A44">
      <w:pPr>
        <w:pStyle w:val="PL"/>
      </w:pPr>
      <w:r>
        <w:t xml:space="preserve">          $ref: 'TS29571_CommonData.yaml#/components/responses/500'</w:t>
      </w:r>
    </w:p>
    <w:p w14:paraId="0FDC0BB5" w14:textId="77777777" w:rsidR="001E2A44" w:rsidRDefault="001E2A44" w:rsidP="001E2A44">
      <w:pPr>
        <w:pStyle w:val="PL"/>
      </w:pPr>
      <w:r>
        <w:t xml:space="preserve">        '503':</w:t>
      </w:r>
    </w:p>
    <w:p w14:paraId="07B9D6E1" w14:textId="77777777" w:rsidR="001E2A44" w:rsidRDefault="001E2A44" w:rsidP="001E2A44">
      <w:pPr>
        <w:pStyle w:val="PL"/>
      </w:pPr>
      <w:r>
        <w:t xml:space="preserve">          $ref: 'TS29571_CommonData.yaml#/components/responses/503'</w:t>
      </w:r>
    </w:p>
    <w:p w14:paraId="7F752B15" w14:textId="77777777" w:rsidR="001E2A44" w:rsidRDefault="001E2A44" w:rsidP="001E2A44">
      <w:pPr>
        <w:pStyle w:val="PL"/>
      </w:pPr>
      <w:r>
        <w:t xml:space="preserve">        default:</w:t>
      </w:r>
    </w:p>
    <w:p w14:paraId="4D02D16B" w14:textId="77777777" w:rsidR="001E2A44" w:rsidRDefault="001E2A44" w:rsidP="001E2A44">
      <w:pPr>
        <w:pStyle w:val="PL"/>
      </w:pPr>
      <w:r>
        <w:t xml:space="preserve">          $ref: 'TS29571_CommonData.yaml#/components/responses/default'</w:t>
      </w:r>
    </w:p>
    <w:p w14:paraId="0028DB67" w14:textId="77777777" w:rsidR="001E2A44" w:rsidRDefault="001E2A44" w:rsidP="001E2A44">
      <w:pPr>
        <w:pStyle w:val="PL"/>
      </w:pPr>
    </w:p>
    <w:p w14:paraId="3A75B69D" w14:textId="77777777" w:rsidR="001E2A44" w:rsidRDefault="001E2A44" w:rsidP="001E2A44">
      <w:pPr>
        <w:pStyle w:val="PL"/>
      </w:pPr>
      <w:r>
        <w:t xml:space="preserve">  /pcfBindings/{bindingId}:</w:t>
      </w:r>
    </w:p>
    <w:p w14:paraId="50EB87B7" w14:textId="77777777" w:rsidR="001E2A44" w:rsidRDefault="001E2A44" w:rsidP="001E2A44">
      <w:pPr>
        <w:pStyle w:val="PL"/>
      </w:pPr>
      <w:r>
        <w:t xml:space="preserve">    delete:</w:t>
      </w:r>
    </w:p>
    <w:p w14:paraId="76C2682B" w14:textId="77777777" w:rsidR="001E2A44" w:rsidRDefault="001E2A44" w:rsidP="001E2A44">
      <w:pPr>
        <w:pStyle w:val="PL"/>
      </w:pPr>
      <w:r>
        <w:t xml:space="preserve">      summary: Delete an existing Individual PCF for a PDU Session Binding information</w:t>
      </w:r>
    </w:p>
    <w:p w14:paraId="1B234105" w14:textId="77777777" w:rsidR="001E2A44" w:rsidRDefault="001E2A44" w:rsidP="001E2A44">
      <w:pPr>
        <w:pStyle w:val="PL"/>
      </w:pPr>
      <w:r>
        <w:t xml:space="preserve">      operationId: DeleteIndPCFBinding</w:t>
      </w:r>
    </w:p>
    <w:p w14:paraId="328218FC" w14:textId="77777777" w:rsidR="001E2A44" w:rsidRDefault="001E2A44" w:rsidP="001E2A44">
      <w:pPr>
        <w:pStyle w:val="PL"/>
      </w:pPr>
      <w:r>
        <w:t xml:space="preserve">      tags:</w:t>
      </w:r>
    </w:p>
    <w:p w14:paraId="44054FEB" w14:textId="77777777" w:rsidR="001E2A44" w:rsidRDefault="001E2A44" w:rsidP="001E2A44">
      <w:pPr>
        <w:pStyle w:val="PL"/>
      </w:pPr>
      <w:r>
        <w:t xml:space="preserve">        - Individual PCF Binding (Document)</w:t>
      </w:r>
    </w:p>
    <w:p w14:paraId="1AD7B214" w14:textId="77777777" w:rsidR="001E2A44" w:rsidRDefault="001E2A44" w:rsidP="001E2A44">
      <w:pPr>
        <w:pStyle w:val="PL"/>
      </w:pPr>
      <w:r>
        <w:t xml:space="preserve">      parameters:</w:t>
      </w:r>
    </w:p>
    <w:p w14:paraId="5FD77C96" w14:textId="77777777" w:rsidR="001E2A44" w:rsidRDefault="001E2A44" w:rsidP="001E2A44">
      <w:pPr>
        <w:pStyle w:val="PL"/>
      </w:pPr>
      <w:r>
        <w:t xml:space="preserve">        - name: bindingId</w:t>
      </w:r>
    </w:p>
    <w:p w14:paraId="68D35FBB" w14:textId="77777777" w:rsidR="001E2A44" w:rsidRDefault="001E2A44" w:rsidP="001E2A44">
      <w:pPr>
        <w:pStyle w:val="PL"/>
      </w:pPr>
      <w:r>
        <w:t xml:space="preserve">          in: path</w:t>
      </w:r>
    </w:p>
    <w:p w14:paraId="100C6F97" w14:textId="77777777" w:rsidR="001E2A44" w:rsidRDefault="001E2A44" w:rsidP="001E2A44">
      <w:pPr>
        <w:pStyle w:val="PL"/>
      </w:pPr>
      <w:r>
        <w:t xml:space="preserve">          description: Represents the individual PCF for a PDU Session Binding.</w:t>
      </w:r>
    </w:p>
    <w:p w14:paraId="4821A17D" w14:textId="77777777" w:rsidR="001E2A44" w:rsidRDefault="001E2A44" w:rsidP="001E2A44">
      <w:pPr>
        <w:pStyle w:val="PL"/>
      </w:pPr>
      <w:r>
        <w:t xml:space="preserve">          required: true</w:t>
      </w:r>
    </w:p>
    <w:p w14:paraId="4D3D03A3" w14:textId="77777777" w:rsidR="001E2A44" w:rsidRDefault="001E2A44" w:rsidP="001E2A44">
      <w:pPr>
        <w:pStyle w:val="PL"/>
      </w:pPr>
      <w:r>
        <w:t xml:space="preserve">          schema:</w:t>
      </w:r>
    </w:p>
    <w:p w14:paraId="38C16C24" w14:textId="77777777" w:rsidR="001E2A44" w:rsidRDefault="001E2A44" w:rsidP="001E2A44">
      <w:pPr>
        <w:pStyle w:val="PL"/>
      </w:pPr>
      <w:r>
        <w:t xml:space="preserve">            type: string</w:t>
      </w:r>
    </w:p>
    <w:p w14:paraId="6F5E7871" w14:textId="77777777" w:rsidR="001E2A44" w:rsidRDefault="001E2A44" w:rsidP="001E2A44">
      <w:pPr>
        <w:pStyle w:val="PL"/>
      </w:pPr>
      <w:r>
        <w:t xml:space="preserve">      responses:</w:t>
      </w:r>
    </w:p>
    <w:p w14:paraId="163F7F50" w14:textId="77777777" w:rsidR="001E2A44" w:rsidRDefault="001E2A44" w:rsidP="001E2A44">
      <w:pPr>
        <w:pStyle w:val="PL"/>
      </w:pPr>
      <w:r>
        <w:t xml:space="preserve">        '204':</w:t>
      </w:r>
    </w:p>
    <w:p w14:paraId="1D03E812" w14:textId="77777777" w:rsidR="001E2A44" w:rsidRDefault="001E2A44" w:rsidP="001E2A44">
      <w:pPr>
        <w:pStyle w:val="PL"/>
      </w:pPr>
      <w:r>
        <w:t xml:space="preserve">          description: &gt;</w:t>
      </w:r>
    </w:p>
    <w:p w14:paraId="39EAC35F" w14:textId="77777777" w:rsidR="001E2A44" w:rsidRDefault="001E2A44" w:rsidP="001E2A44">
      <w:pPr>
        <w:pStyle w:val="PL"/>
      </w:pPr>
      <w:r>
        <w:t xml:space="preserve">            No Content. The Individual PCF for a PDU Session Binding information resource is </w:t>
      </w:r>
    </w:p>
    <w:p w14:paraId="7E55DC43" w14:textId="77777777" w:rsidR="001E2A44" w:rsidRDefault="001E2A44" w:rsidP="001E2A44">
      <w:pPr>
        <w:pStyle w:val="PL"/>
      </w:pPr>
      <w:r>
        <w:t xml:space="preserve">            deleted.</w:t>
      </w:r>
    </w:p>
    <w:p w14:paraId="3EF004DB" w14:textId="77777777" w:rsidR="001E2A44" w:rsidRDefault="001E2A44" w:rsidP="001E2A44">
      <w:pPr>
        <w:pStyle w:val="PL"/>
      </w:pPr>
      <w:r>
        <w:t xml:space="preserve">        '307':</w:t>
      </w:r>
    </w:p>
    <w:p w14:paraId="18F70B9F" w14:textId="77777777" w:rsidR="001E2A44" w:rsidRDefault="001E2A44" w:rsidP="001E2A44">
      <w:pPr>
        <w:pStyle w:val="PL"/>
      </w:pPr>
      <w:r>
        <w:t xml:space="preserve">          $ref: 'TS29571_CommonData.yaml#/components/responses/307'</w:t>
      </w:r>
    </w:p>
    <w:p w14:paraId="58857FDE" w14:textId="77777777" w:rsidR="001E2A44" w:rsidRDefault="001E2A44" w:rsidP="001E2A44">
      <w:pPr>
        <w:pStyle w:val="PL"/>
      </w:pPr>
      <w:r>
        <w:t xml:space="preserve">        '308':</w:t>
      </w:r>
    </w:p>
    <w:p w14:paraId="14874ED4" w14:textId="77777777" w:rsidR="001E2A44" w:rsidRDefault="001E2A44" w:rsidP="001E2A44">
      <w:pPr>
        <w:pStyle w:val="PL"/>
      </w:pPr>
      <w:r>
        <w:t xml:space="preserve">          $ref: 'TS29571_CommonData.yaml#/components/responses/308'</w:t>
      </w:r>
    </w:p>
    <w:p w14:paraId="25E7D310" w14:textId="77777777" w:rsidR="001E2A44" w:rsidRDefault="001E2A44" w:rsidP="001E2A44">
      <w:pPr>
        <w:pStyle w:val="PL"/>
      </w:pPr>
      <w:r>
        <w:t xml:space="preserve">        '400':</w:t>
      </w:r>
    </w:p>
    <w:p w14:paraId="4998E18E" w14:textId="77777777" w:rsidR="001E2A44" w:rsidRDefault="001E2A44" w:rsidP="001E2A44">
      <w:pPr>
        <w:pStyle w:val="PL"/>
      </w:pPr>
      <w:r>
        <w:t xml:space="preserve">          $ref: 'TS29571_CommonData.yaml#/components/responses/400'</w:t>
      </w:r>
    </w:p>
    <w:p w14:paraId="0911EF23" w14:textId="77777777" w:rsidR="001E2A44" w:rsidRDefault="001E2A44" w:rsidP="001E2A44">
      <w:pPr>
        <w:pStyle w:val="PL"/>
      </w:pPr>
      <w:r>
        <w:t xml:space="preserve">        '401':</w:t>
      </w:r>
    </w:p>
    <w:p w14:paraId="100FD06F" w14:textId="77777777" w:rsidR="001E2A44" w:rsidRDefault="001E2A44" w:rsidP="001E2A44">
      <w:pPr>
        <w:pStyle w:val="PL"/>
      </w:pPr>
      <w:r>
        <w:t xml:space="preserve">          $ref: 'TS29571_CommonData.yaml#/components/responses/401'</w:t>
      </w:r>
    </w:p>
    <w:p w14:paraId="49BBE713" w14:textId="77777777" w:rsidR="001E2A44" w:rsidRDefault="001E2A44" w:rsidP="001E2A44">
      <w:pPr>
        <w:pStyle w:val="PL"/>
        <w:rPr>
          <w:rFonts w:eastAsia="等线"/>
        </w:rPr>
      </w:pPr>
      <w:r>
        <w:rPr>
          <w:rFonts w:eastAsia="等线"/>
        </w:rPr>
        <w:t xml:space="preserve">        '403':</w:t>
      </w:r>
    </w:p>
    <w:p w14:paraId="489C98F2" w14:textId="77777777" w:rsidR="001E2A44" w:rsidRDefault="001E2A44" w:rsidP="001E2A44">
      <w:pPr>
        <w:pStyle w:val="PL"/>
        <w:rPr>
          <w:rFonts w:eastAsia="等线"/>
        </w:rPr>
      </w:pPr>
      <w:r>
        <w:rPr>
          <w:rFonts w:eastAsia="等线"/>
        </w:rPr>
        <w:t xml:space="preserve">          $ref: 'TS29571_CommonData.yaml#/components/responses/403'</w:t>
      </w:r>
    </w:p>
    <w:p w14:paraId="3AA45BF9" w14:textId="77777777" w:rsidR="001E2A44" w:rsidRDefault="001E2A44" w:rsidP="001E2A44">
      <w:pPr>
        <w:pStyle w:val="PL"/>
      </w:pPr>
      <w:r>
        <w:t xml:space="preserve">        '404':</w:t>
      </w:r>
    </w:p>
    <w:p w14:paraId="4E69340D" w14:textId="77777777" w:rsidR="001E2A44" w:rsidRDefault="001E2A44" w:rsidP="001E2A44">
      <w:pPr>
        <w:pStyle w:val="PL"/>
      </w:pPr>
      <w:r>
        <w:t xml:space="preserve">          $ref: 'TS29571_CommonData.yaml#/components/responses/404'</w:t>
      </w:r>
    </w:p>
    <w:p w14:paraId="34FEB356" w14:textId="77777777" w:rsidR="001E2A44" w:rsidRDefault="001E2A44" w:rsidP="001E2A44">
      <w:pPr>
        <w:pStyle w:val="PL"/>
      </w:pPr>
      <w:r>
        <w:t xml:space="preserve">        '429':</w:t>
      </w:r>
    </w:p>
    <w:p w14:paraId="2A32B133" w14:textId="77777777" w:rsidR="001E2A44" w:rsidRDefault="001E2A44" w:rsidP="001E2A44">
      <w:pPr>
        <w:pStyle w:val="PL"/>
      </w:pPr>
      <w:r>
        <w:t xml:space="preserve">          $ref: 'TS29571_CommonData.yaml#/components/responses/429'</w:t>
      </w:r>
    </w:p>
    <w:p w14:paraId="75C4CBE3" w14:textId="77777777" w:rsidR="001E2A44" w:rsidRDefault="001E2A44" w:rsidP="001E2A44">
      <w:pPr>
        <w:pStyle w:val="PL"/>
      </w:pPr>
      <w:r>
        <w:t xml:space="preserve">        '500':</w:t>
      </w:r>
    </w:p>
    <w:p w14:paraId="19CEC5EB" w14:textId="77777777" w:rsidR="001E2A44" w:rsidRDefault="001E2A44" w:rsidP="001E2A44">
      <w:pPr>
        <w:pStyle w:val="PL"/>
      </w:pPr>
      <w:r>
        <w:t xml:space="preserve">          $ref: 'TS29571_CommonData.yaml#/components/responses/500'</w:t>
      </w:r>
    </w:p>
    <w:p w14:paraId="2C8B84FD" w14:textId="77777777" w:rsidR="001E2A44" w:rsidRDefault="001E2A44" w:rsidP="001E2A44">
      <w:pPr>
        <w:pStyle w:val="PL"/>
      </w:pPr>
      <w:r>
        <w:t xml:space="preserve">        '503':</w:t>
      </w:r>
    </w:p>
    <w:p w14:paraId="7F79B5B9" w14:textId="77777777" w:rsidR="001E2A44" w:rsidRDefault="001E2A44" w:rsidP="001E2A44">
      <w:pPr>
        <w:pStyle w:val="PL"/>
      </w:pPr>
      <w:r>
        <w:t xml:space="preserve">          $ref: 'TS29571_CommonData.yaml#/components/responses/503'</w:t>
      </w:r>
    </w:p>
    <w:p w14:paraId="7B3D75E9" w14:textId="77777777" w:rsidR="001E2A44" w:rsidRDefault="001E2A44" w:rsidP="001E2A44">
      <w:pPr>
        <w:pStyle w:val="PL"/>
      </w:pPr>
      <w:r>
        <w:t xml:space="preserve">        default:</w:t>
      </w:r>
    </w:p>
    <w:p w14:paraId="7FE167A6" w14:textId="77777777" w:rsidR="001E2A44" w:rsidRDefault="001E2A44" w:rsidP="001E2A44">
      <w:pPr>
        <w:pStyle w:val="PL"/>
      </w:pPr>
      <w:r>
        <w:t xml:space="preserve">          $ref: 'TS29571_CommonData.yaml#/components/responses/default'</w:t>
      </w:r>
    </w:p>
    <w:p w14:paraId="05523CD3" w14:textId="77777777" w:rsidR="001E2A44" w:rsidRDefault="001E2A44" w:rsidP="001E2A44">
      <w:pPr>
        <w:pStyle w:val="PL"/>
        <w:rPr>
          <w:rFonts w:eastAsia="等线"/>
        </w:rPr>
      </w:pPr>
      <w:r>
        <w:rPr>
          <w:rFonts w:eastAsia="等线"/>
        </w:rPr>
        <w:t xml:space="preserve">    patch:</w:t>
      </w:r>
    </w:p>
    <w:p w14:paraId="3EF42552" w14:textId="77777777" w:rsidR="001E2A44" w:rsidRDefault="001E2A44" w:rsidP="001E2A44">
      <w:pPr>
        <w:pStyle w:val="PL"/>
        <w:rPr>
          <w:rFonts w:eastAsia="等线"/>
        </w:rPr>
      </w:pPr>
      <w:r>
        <w:rPr>
          <w:rFonts w:eastAsia="等线"/>
        </w:rPr>
        <w:t xml:space="preserve">      summary: Update an existing Individual PCF for a PDU Session Binding information</w:t>
      </w:r>
    </w:p>
    <w:p w14:paraId="37489D3F" w14:textId="77777777" w:rsidR="001E2A44" w:rsidRDefault="001E2A44" w:rsidP="001E2A44">
      <w:pPr>
        <w:pStyle w:val="PL"/>
        <w:rPr>
          <w:rFonts w:eastAsia="等线"/>
        </w:rPr>
      </w:pPr>
      <w:r>
        <w:rPr>
          <w:rFonts w:eastAsia="等线"/>
        </w:rPr>
        <w:t xml:space="preserve">      operationId: UpdateIndPCFBinding</w:t>
      </w:r>
    </w:p>
    <w:p w14:paraId="77C54749" w14:textId="77777777" w:rsidR="001E2A44" w:rsidRDefault="001E2A44" w:rsidP="001E2A44">
      <w:pPr>
        <w:pStyle w:val="PL"/>
        <w:rPr>
          <w:rFonts w:eastAsia="等线"/>
        </w:rPr>
      </w:pPr>
      <w:r>
        <w:rPr>
          <w:rFonts w:eastAsia="等线"/>
        </w:rPr>
        <w:t xml:space="preserve">      tags:</w:t>
      </w:r>
    </w:p>
    <w:p w14:paraId="664CADB5" w14:textId="77777777" w:rsidR="001E2A44" w:rsidRDefault="001E2A44" w:rsidP="001E2A44">
      <w:pPr>
        <w:pStyle w:val="PL"/>
        <w:rPr>
          <w:rFonts w:eastAsia="等线"/>
        </w:rPr>
      </w:pPr>
      <w:r>
        <w:rPr>
          <w:rFonts w:eastAsia="等线"/>
        </w:rPr>
        <w:t xml:space="preserve">        - Individual PCF for a PDU Session Binding (Document)</w:t>
      </w:r>
    </w:p>
    <w:p w14:paraId="26B0F211" w14:textId="77777777" w:rsidR="001E2A44" w:rsidRDefault="001E2A44" w:rsidP="001E2A44">
      <w:pPr>
        <w:pStyle w:val="PL"/>
        <w:rPr>
          <w:rFonts w:eastAsia="等线"/>
          <w:lang w:val="en-US"/>
        </w:rPr>
      </w:pPr>
      <w:r>
        <w:rPr>
          <w:rFonts w:eastAsia="等线"/>
          <w:lang w:val="en-US"/>
        </w:rPr>
        <w:t xml:space="preserve">      parameters:</w:t>
      </w:r>
    </w:p>
    <w:p w14:paraId="6D432C92" w14:textId="77777777" w:rsidR="001E2A44" w:rsidRDefault="001E2A44" w:rsidP="001E2A44">
      <w:pPr>
        <w:pStyle w:val="PL"/>
      </w:pPr>
      <w:r>
        <w:t xml:space="preserve">        - name: bindingId</w:t>
      </w:r>
    </w:p>
    <w:p w14:paraId="4511D84C" w14:textId="77777777" w:rsidR="001E2A44" w:rsidRDefault="001E2A44" w:rsidP="001E2A44">
      <w:pPr>
        <w:pStyle w:val="PL"/>
      </w:pPr>
      <w:r>
        <w:t xml:space="preserve">          in: path</w:t>
      </w:r>
    </w:p>
    <w:p w14:paraId="58A3ADCE" w14:textId="77777777" w:rsidR="001E2A44" w:rsidRDefault="001E2A44" w:rsidP="001E2A44">
      <w:pPr>
        <w:pStyle w:val="PL"/>
      </w:pPr>
      <w:r>
        <w:t xml:space="preserve">          description: Represents the individual PCF for a PDU Session Binding.</w:t>
      </w:r>
    </w:p>
    <w:p w14:paraId="1A4F9BA5" w14:textId="77777777" w:rsidR="001E2A44" w:rsidRDefault="001E2A44" w:rsidP="001E2A44">
      <w:pPr>
        <w:pStyle w:val="PL"/>
      </w:pPr>
      <w:r>
        <w:t xml:space="preserve">          required: true</w:t>
      </w:r>
    </w:p>
    <w:p w14:paraId="7B12BA51" w14:textId="77777777" w:rsidR="001E2A44" w:rsidRDefault="001E2A44" w:rsidP="001E2A44">
      <w:pPr>
        <w:pStyle w:val="PL"/>
      </w:pPr>
      <w:r>
        <w:t xml:space="preserve">          schema:</w:t>
      </w:r>
    </w:p>
    <w:p w14:paraId="1882AA2B" w14:textId="77777777" w:rsidR="001E2A44" w:rsidRDefault="001E2A44" w:rsidP="001E2A44">
      <w:pPr>
        <w:pStyle w:val="PL"/>
      </w:pPr>
      <w:r>
        <w:t xml:space="preserve">            type: string</w:t>
      </w:r>
    </w:p>
    <w:p w14:paraId="67C6E718" w14:textId="77777777" w:rsidR="001E2A44" w:rsidRDefault="001E2A44" w:rsidP="001E2A44">
      <w:pPr>
        <w:pStyle w:val="PL"/>
        <w:rPr>
          <w:rFonts w:eastAsia="等线"/>
        </w:rPr>
      </w:pPr>
      <w:r>
        <w:rPr>
          <w:rFonts w:eastAsia="等线"/>
        </w:rPr>
        <w:t xml:space="preserve">      requestBody:</w:t>
      </w:r>
    </w:p>
    <w:p w14:paraId="549C7BC1" w14:textId="77777777" w:rsidR="001E2A44" w:rsidRDefault="001E2A44" w:rsidP="001E2A44">
      <w:pPr>
        <w:pStyle w:val="PL"/>
        <w:rPr>
          <w:rFonts w:eastAsia="等线"/>
        </w:rPr>
      </w:pPr>
      <w:r>
        <w:rPr>
          <w:rFonts w:eastAsia="等线"/>
        </w:rPr>
        <w:t xml:space="preserve">        description: Parameters to update the existing PCF for a PDU Session binding.</w:t>
      </w:r>
    </w:p>
    <w:p w14:paraId="12447481" w14:textId="77777777" w:rsidR="001E2A44" w:rsidRDefault="001E2A44" w:rsidP="001E2A44">
      <w:pPr>
        <w:pStyle w:val="PL"/>
        <w:rPr>
          <w:rFonts w:eastAsia="等线"/>
        </w:rPr>
      </w:pPr>
      <w:r>
        <w:rPr>
          <w:rFonts w:eastAsia="等线"/>
        </w:rPr>
        <w:t xml:space="preserve">        required: true</w:t>
      </w:r>
    </w:p>
    <w:p w14:paraId="67364716" w14:textId="77777777" w:rsidR="001E2A44" w:rsidRDefault="001E2A44" w:rsidP="001E2A44">
      <w:pPr>
        <w:pStyle w:val="PL"/>
        <w:rPr>
          <w:rFonts w:eastAsia="等线"/>
        </w:rPr>
      </w:pPr>
      <w:r>
        <w:rPr>
          <w:rFonts w:eastAsia="等线"/>
        </w:rPr>
        <w:lastRenderedPageBreak/>
        <w:t xml:space="preserve">        content:</w:t>
      </w:r>
    </w:p>
    <w:p w14:paraId="2852091C" w14:textId="77777777" w:rsidR="001E2A44" w:rsidRDefault="001E2A44" w:rsidP="001E2A44">
      <w:pPr>
        <w:pStyle w:val="PL"/>
        <w:rPr>
          <w:rFonts w:eastAsia="等线"/>
          <w:lang w:val="en-US"/>
        </w:rPr>
      </w:pPr>
      <w:r>
        <w:rPr>
          <w:rFonts w:eastAsia="等线"/>
        </w:rPr>
        <w:t xml:space="preserve">          application/</w:t>
      </w:r>
      <w:r>
        <w:rPr>
          <w:rFonts w:eastAsia="等线"/>
          <w:lang w:val="en-US"/>
        </w:rPr>
        <w:t>merge-patch+json:</w:t>
      </w:r>
    </w:p>
    <w:p w14:paraId="6E344326" w14:textId="77777777" w:rsidR="001E2A44" w:rsidRDefault="001E2A44" w:rsidP="001E2A44">
      <w:pPr>
        <w:pStyle w:val="PL"/>
        <w:rPr>
          <w:rFonts w:eastAsia="等线"/>
        </w:rPr>
      </w:pPr>
      <w:r>
        <w:rPr>
          <w:rFonts w:eastAsia="等线"/>
        </w:rPr>
        <w:t xml:space="preserve">            schema:</w:t>
      </w:r>
    </w:p>
    <w:p w14:paraId="6600E9AF" w14:textId="77777777" w:rsidR="001E2A44" w:rsidRDefault="001E2A44" w:rsidP="001E2A44">
      <w:pPr>
        <w:pStyle w:val="PL"/>
        <w:rPr>
          <w:rFonts w:eastAsia="等线"/>
        </w:rPr>
      </w:pPr>
      <w:r>
        <w:rPr>
          <w:rFonts w:eastAsia="等线"/>
        </w:rPr>
        <w:t xml:space="preserve">              $ref: '#/components/schemas/PcfBindingPatch'</w:t>
      </w:r>
    </w:p>
    <w:p w14:paraId="4C11D988" w14:textId="77777777" w:rsidR="001E2A44" w:rsidRDefault="001E2A44" w:rsidP="001E2A44">
      <w:pPr>
        <w:pStyle w:val="PL"/>
        <w:rPr>
          <w:rFonts w:eastAsia="等线"/>
        </w:rPr>
      </w:pPr>
      <w:r>
        <w:rPr>
          <w:rFonts w:eastAsia="等线"/>
        </w:rPr>
        <w:t xml:space="preserve">      responses:</w:t>
      </w:r>
    </w:p>
    <w:p w14:paraId="63D31304" w14:textId="77777777" w:rsidR="001E2A44" w:rsidRDefault="001E2A44" w:rsidP="001E2A44">
      <w:pPr>
        <w:pStyle w:val="PL"/>
        <w:rPr>
          <w:rFonts w:eastAsia="等线"/>
        </w:rPr>
      </w:pPr>
      <w:r>
        <w:rPr>
          <w:rFonts w:eastAsia="等线"/>
        </w:rPr>
        <w:t xml:space="preserve">        '200':</w:t>
      </w:r>
    </w:p>
    <w:p w14:paraId="338D6DC6" w14:textId="77777777" w:rsidR="001E2A44" w:rsidRDefault="001E2A44" w:rsidP="001E2A44">
      <w:pPr>
        <w:pStyle w:val="PL"/>
        <w:rPr>
          <w:rFonts w:eastAsia="等线"/>
        </w:rPr>
      </w:pPr>
      <w:r>
        <w:rPr>
          <w:rFonts w:eastAsia="等线"/>
        </w:rPr>
        <w:t xml:space="preserve">          description: OK (Successful update of the PCF for a PDU Session binding).</w:t>
      </w:r>
    </w:p>
    <w:p w14:paraId="53B91F4B" w14:textId="77777777" w:rsidR="001E2A44" w:rsidRDefault="001E2A44" w:rsidP="001E2A44">
      <w:pPr>
        <w:pStyle w:val="PL"/>
        <w:rPr>
          <w:rFonts w:eastAsia="等线"/>
        </w:rPr>
      </w:pPr>
      <w:r>
        <w:rPr>
          <w:rFonts w:eastAsia="等线"/>
        </w:rPr>
        <w:t xml:space="preserve">          content:</w:t>
      </w:r>
    </w:p>
    <w:p w14:paraId="7FF25C54" w14:textId="77777777" w:rsidR="001E2A44" w:rsidRDefault="001E2A44" w:rsidP="001E2A44">
      <w:pPr>
        <w:pStyle w:val="PL"/>
        <w:rPr>
          <w:rFonts w:eastAsia="等线"/>
        </w:rPr>
      </w:pPr>
      <w:r>
        <w:rPr>
          <w:rFonts w:eastAsia="等线"/>
        </w:rPr>
        <w:t xml:space="preserve">            application/json:</w:t>
      </w:r>
    </w:p>
    <w:p w14:paraId="0FCD0BCA" w14:textId="77777777" w:rsidR="001E2A44" w:rsidRDefault="001E2A44" w:rsidP="001E2A44">
      <w:pPr>
        <w:pStyle w:val="PL"/>
        <w:rPr>
          <w:rFonts w:eastAsia="等线"/>
        </w:rPr>
      </w:pPr>
      <w:r>
        <w:rPr>
          <w:rFonts w:eastAsia="等线"/>
        </w:rPr>
        <w:t xml:space="preserve">              schema:</w:t>
      </w:r>
    </w:p>
    <w:p w14:paraId="4849EEDE" w14:textId="77777777" w:rsidR="001E2A44" w:rsidRDefault="001E2A44" w:rsidP="001E2A44">
      <w:pPr>
        <w:pStyle w:val="PL"/>
        <w:rPr>
          <w:rFonts w:eastAsia="等线"/>
        </w:rPr>
      </w:pPr>
      <w:r>
        <w:rPr>
          <w:rFonts w:eastAsia="等线"/>
        </w:rPr>
        <w:t xml:space="preserve">                $ref: '#/components/schemas/PcfBinding'</w:t>
      </w:r>
    </w:p>
    <w:p w14:paraId="575D941D" w14:textId="77777777" w:rsidR="001E2A44" w:rsidRDefault="001E2A44" w:rsidP="001E2A44">
      <w:pPr>
        <w:pStyle w:val="PL"/>
      </w:pPr>
      <w:r>
        <w:t xml:space="preserve">        '307':</w:t>
      </w:r>
    </w:p>
    <w:p w14:paraId="3C07F1BB" w14:textId="77777777" w:rsidR="001E2A44" w:rsidRDefault="001E2A44" w:rsidP="001E2A44">
      <w:pPr>
        <w:pStyle w:val="PL"/>
      </w:pPr>
      <w:r>
        <w:t xml:space="preserve">          $ref: 'TS29571_CommonData.yaml#/components/responses/307'</w:t>
      </w:r>
    </w:p>
    <w:p w14:paraId="17D15A91" w14:textId="77777777" w:rsidR="001E2A44" w:rsidRDefault="001E2A44" w:rsidP="001E2A44">
      <w:pPr>
        <w:pStyle w:val="PL"/>
      </w:pPr>
      <w:r>
        <w:t xml:space="preserve">        '308':</w:t>
      </w:r>
    </w:p>
    <w:p w14:paraId="558C3907" w14:textId="77777777" w:rsidR="001E2A44" w:rsidRDefault="001E2A44" w:rsidP="001E2A44">
      <w:pPr>
        <w:pStyle w:val="PL"/>
      </w:pPr>
      <w:r>
        <w:t xml:space="preserve">          $ref: 'TS29571_CommonData.yaml#/components/responses/308'</w:t>
      </w:r>
    </w:p>
    <w:p w14:paraId="7F749EE6" w14:textId="77777777" w:rsidR="001E2A44" w:rsidRDefault="001E2A44" w:rsidP="001E2A44">
      <w:pPr>
        <w:pStyle w:val="PL"/>
        <w:rPr>
          <w:rFonts w:eastAsia="等线"/>
          <w:lang w:val="en-US"/>
        </w:rPr>
      </w:pPr>
      <w:r>
        <w:rPr>
          <w:rFonts w:eastAsia="等线"/>
          <w:lang w:val="en-US"/>
        </w:rPr>
        <w:t xml:space="preserve">        '400':</w:t>
      </w:r>
    </w:p>
    <w:p w14:paraId="3800EA32"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62557C2" w14:textId="77777777" w:rsidR="001E2A44" w:rsidRDefault="001E2A44" w:rsidP="001E2A44">
      <w:pPr>
        <w:pStyle w:val="PL"/>
        <w:rPr>
          <w:rFonts w:eastAsia="等线"/>
          <w:lang w:val="en-US"/>
        </w:rPr>
      </w:pPr>
      <w:r>
        <w:rPr>
          <w:rFonts w:eastAsia="等线"/>
          <w:lang w:val="en-US"/>
        </w:rPr>
        <w:t xml:space="preserve">        '401':</w:t>
      </w:r>
    </w:p>
    <w:p w14:paraId="31A46DEB"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0C198BF1" w14:textId="77777777" w:rsidR="001E2A44" w:rsidRDefault="001E2A44" w:rsidP="001E2A44">
      <w:pPr>
        <w:pStyle w:val="PL"/>
        <w:rPr>
          <w:rFonts w:eastAsia="等线"/>
          <w:lang w:val="en-US"/>
        </w:rPr>
      </w:pPr>
      <w:r>
        <w:rPr>
          <w:rFonts w:eastAsia="等线"/>
          <w:lang w:val="en-US"/>
        </w:rPr>
        <w:t xml:space="preserve">        '403':</w:t>
      </w:r>
    </w:p>
    <w:p w14:paraId="4B1A5F89"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4DCFF372" w14:textId="77777777" w:rsidR="001E2A44" w:rsidRDefault="001E2A44" w:rsidP="001E2A44">
      <w:pPr>
        <w:pStyle w:val="PL"/>
        <w:rPr>
          <w:rFonts w:eastAsia="等线"/>
          <w:lang w:val="en-US"/>
        </w:rPr>
      </w:pPr>
      <w:r>
        <w:rPr>
          <w:rFonts w:eastAsia="等线"/>
          <w:lang w:val="en-US"/>
        </w:rPr>
        <w:t xml:space="preserve">        '404':</w:t>
      </w:r>
    </w:p>
    <w:p w14:paraId="3DBB2CBD"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0B01DB5" w14:textId="77777777" w:rsidR="001E2A44" w:rsidRDefault="001E2A44" w:rsidP="001E2A44">
      <w:pPr>
        <w:pStyle w:val="PL"/>
        <w:rPr>
          <w:rFonts w:eastAsia="等线"/>
          <w:lang w:val="en-US"/>
        </w:rPr>
      </w:pPr>
      <w:r>
        <w:rPr>
          <w:rFonts w:eastAsia="等线"/>
          <w:lang w:val="en-US"/>
        </w:rPr>
        <w:t xml:space="preserve">        '411':</w:t>
      </w:r>
    </w:p>
    <w:p w14:paraId="0F709ACC"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6DEF491E" w14:textId="77777777" w:rsidR="001E2A44" w:rsidRDefault="001E2A44" w:rsidP="001E2A44">
      <w:pPr>
        <w:pStyle w:val="PL"/>
        <w:rPr>
          <w:rFonts w:eastAsia="等线"/>
          <w:lang w:val="en-US"/>
        </w:rPr>
      </w:pPr>
      <w:r>
        <w:rPr>
          <w:rFonts w:eastAsia="等线"/>
          <w:lang w:val="en-US"/>
        </w:rPr>
        <w:t xml:space="preserve">        '413':</w:t>
      </w:r>
    </w:p>
    <w:p w14:paraId="0FD4E8E8"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5F7BA0F" w14:textId="77777777" w:rsidR="001E2A44" w:rsidRDefault="001E2A44" w:rsidP="001E2A44">
      <w:pPr>
        <w:pStyle w:val="PL"/>
        <w:rPr>
          <w:rFonts w:eastAsia="等线"/>
          <w:lang w:val="en-US"/>
        </w:rPr>
      </w:pPr>
      <w:r>
        <w:rPr>
          <w:rFonts w:eastAsia="等线"/>
          <w:lang w:val="en-US"/>
        </w:rPr>
        <w:t xml:space="preserve">        '415':</w:t>
      </w:r>
    </w:p>
    <w:p w14:paraId="3BA9D0FA"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7CC2E6A6" w14:textId="77777777" w:rsidR="001E2A44" w:rsidRDefault="001E2A44" w:rsidP="001E2A44">
      <w:pPr>
        <w:pStyle w:val="PL"/>
        <w:rPr>
          <w:rFonts w:eastAsia="等线"/>
          <w:lang w:val="en-US"/>
        </w:rPr>
      </w:pPr>
      <w:r>
        <w:rPr>
          <w:rFonts w:eastAsia="等线"/>
          <w:lang w:val="en-US"/>
        </w:rPr>
        <w:t xml:space="preserve">        '429':</w:t>
      </w:r>
    </w:p>
    <w:p w14:paraId="5C177AB8"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0BCBCDF9" w14:textId="77777777" w:rsidR="001E2A44" w:rsidRDefault="001E2A44" w:rsidP="001E2A44">
      <w:pPr>
        <w:pStyle w:val="PL"/>
        <w:rPr>
          <w:rFonts w:eastAsia="等线"/>
          <w:lang w:val="en-US"/>
        </w:rPr>
      </w:pPr>
      <w:r>
        <w:rPr>
          <w:rFonts w:eastAsia="等线"/>
          <w:lang w:val="en-US"/>
        </w:rPr>
        <w:t xml:space="preserve">        '500':</w:t>
      </w:r>
    </w:p>
    <w:p w14:paraId="24A976DE"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441D8F9" w14:textId="77777777" w:rsidR="001E2A44" w:rsidRDefault="001E2A44" w:rsidP="001E2A44">
      <w:pPr>
        <w:pStyle w:val="PL"/>
        <w:rPr>
          <w:rFonts w:eastAsia="等线"/>
          <w:lang w:val="en-US"/>
        </w:rPr>
      </w:pPr>
      <w:r>
        <w:rPr>
          <w:rFonts w:eastAsia="等线"/>
          <w:lang w:val="en-US"/>
        </w:rPr>
        <w:t xml:space="preserve">        '503':</w:t>
      </w:r>
    </w:p>
    <w:p w14:paraId="3D2D9662"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18EF03D9" w14:textId="77777777" w:rsidR="001E2A44" w:rsidRDefault="001E2A44" w:rsidP="001E2A44">
      <w:pPr>
        <w:pStyle w:val="PL"/>
        <w:rPr>
          <w:rFonts w:eastAsia="等线"/>
          <w:lang w:val="en-US"/>
        </w:rPr>
      </w:pPr>
      <w:r>
        <w:rPr>
          <w:rFonts w:eastAsia="等线"/>
          <w:lang w:val="en-US"/>
        </w:rPr>
        <w:t xml:space="preserve">        default:</w:t>
      </w:r>
    </w:p>
    <w:p w14:paraId="247351EF"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71AF6D7" w14:textId="77777777" w:rsidR="001E2A44" w:rsidRDefault="001E2A44" w:rsidP="001E2A44">
      <w:pPr>
        <w:pStyle w:val="PL"/>
      </w:pPr>
    </w:p>
    <w:p w14:paraId="607C9F13" w14:textId="77777777" w:rsidR="001E2A44" w:rsidRDefault="001E2A44" w:rsidP="001E2A44">
      <w:pPr>
        <w:pStyle w:val="PL"/>
      </w:pPr>
      <w:r>
        <w:t xml:space="preserve">  /subscriptions:</w:t>
      </w:r>
    </w:p>
    <w:p w14:paraId="27EF773E" w14:textId="77777777" w:rsidR="001E2A44" w:rsidRDefault="001E2A44" w:rsidP="001E2A44">
      <w:pPr>
        <w:pStyle w:val="PL"/>
      </w:pPr>
      <w:r>
        <w:t xml:space="preserve">    post:</w:t>
      </w:r>
    </w:p>
    <w:p w14:paraId="28BE491C" w14:textId="77777777" w:rsidR="001E2A44" w:rsidRDefault="001E2A44" w:rsidP="001E2A44">
      <w:pPr>
        <w:pStyle w:val="PL"/>
      </w:pPr>
      <w:r>
        <w:t xml:space="preserve">      operationId: CreateIndividualSubcription</w:t>
      </w:r>
    </w:p>
    <w:p w14:paraId="27078ADE" w14:textId="77777777" w:rsidR="001E2A44" w:rsidRDefault="001E2A44" w:rsidP="001E2A44">
      <w:pPr>
        <w:pStyle w:val="PL"/>
      </w:pPr>
      <w:r>
        <w:t xml:space="preserve">      summary: Create an individual subscription for event notifications from the BSF</w:t>
      </w:r>
    </w:p>
    <w:p w14:paraId="67673C5D" w14:textId="77777777" w:rsidR="001E2A44" w:rsidRDefault="001E2A44" w:rsidP="001E2A44">
      <w:pPr>
        <w:pStyle w:val="PL"/>
      </w:pPr>
      <w:r>
        <w:t xml:space="preserve">      tags:</w:t>
      </w:r>
    </w:p>
    <w:p w14:paraId="7E83B431" w14:textId="77777777" w:rsidR="001E2A44" w:rsidRDefault="001E2A44" w:rsidP="001E2A44">
      <w:pPr>
        <w:pStyle w:val="PL"/>
      </w:pPr>
      <w:r>
        <w:t xml:space="preserve">        - Subscriptions (Collection)</w:t>
      </w:r>
    </w:p>
    <w:p w14:paraId="1DA4B809" w14:textId="77777777" w:rsidR="001E2A44" w:rsidRDefault="001E2A44" w:rsidP="001E2A44">
      <w:pPr>
        <w:pStyle w:val="PL"/>
      </w:pPr>
      <w:r>
        <w:t xml:space="preserve">      requestBody:</w:t>
      </w:r>
    </w:p>
    <w:p w14:paraId="5334EB0A" w14:textId="77777777" w:rsidR="001E2A44" w:rsidRDefault="001E2A44" w:rsidP="001E2A44">
      <w:pPr>
        <w:pStyle w:val="PL"/>
      </w:pPr>
      <w:r>
        <w:t xml:space="preserve">        required: true</w:t>
      </w:r>
    </w:p>
    <w:p w14:paraId="3029BA32" w14:textId="77777777" w:rsidR="001E2A44" w:rsidRDefault="001E2A44" w:rsidP="001E2A44">
      <w:pPr>
        <w:pStyle w:val="PL"/>
      </w:pPr>
      <w:r>
        <w:t xml:space="preserve">        content:</w:t>
      </w:r>
    </w:p>
    <w:p w14:paraId="4BD8E8A7" w14:textId="77777777" w:rsidR="001E2A44" w:rsidRDefault="001E2A44" w:rsidP="001E2A44">
      <w:pPr>
        <w:pStyle w:val="PL"/>
      </w:pPr>
      <w:r>
        <w:t xml:space="preserve">          application/json:</w:t>
      </w:r>
    </w:p>
    <w:p w14:paraId="5B623C5D" w14:textId="77777777" w:rsidR="001E2A44" w:rsidRDefault="001E2A44" w:rsidP="001E2A44">
      <w:pPr>
        <w:pStyle w:val="PL"/>
      </w:pPr>
      <w:r>
        <w:t xml:space="preserve">            schema:</w:t>
      </w:r>
    </w:p>
    <w:p w14:paraId="62B292A0" w14:textId="77777777" w:rsidR="001E2A44" w:rsidRDefault="001E2A44" w:rsidP="001E2A44">
      <w:pPr>
        <w:pStyle w:val="PL"/>
      </w:pPr>
      <w:r>
        <w:t xml:space="preserve">              $ref: '#/components/schemas/BsfSubscription'</w:t>
      </w:r>
    </w:p>
    <w:p w14:paraId="77AFF1F8" w14:textId="77777777" w:rsidR="001E2A44" w:rsidRDefault="001E2A44" w:rsidP="001E2A44">
      <w:pPr>
        <w:pStyle w:val="PL"/>
      </w:pPr>
      <w:r>
        <w:t xml:space="preserve">      responses:</w:t>
      </w:r>
    </w:p>
    <w:p w14:paraId="33E29BE0" w14:textId="77777777" w:rsidR="001E2A44" w:rsidRDefault="001E2A44" w:rsidP="001E2A44">
      <w:pPr>
        <w:pStyle w:val="PL"/>
      </w:pPr>
      <w:r>
        <w:t xml:space="preserve">        '201':</w:t>
      </w:r>
    </w:p>
    <w:p w14:paraId="17829FB1" w14:textId="77777777" w:rsidR="001E2A44" w:rsidRDefault="001E2A44" w:rsidP="001E2A44">
      <w:pPr>
        <w:pStyle w:val="PL"/>
      </w:pPr>
      <w:r>
        <w:t xml:space="preserve">          description: Created.</w:t>
      </w:r>
    </w:p>
    <w:p w14:paraId="09350F70" w14:textId="77777777" w:rsidR="001E2A44" w:rsidRDefault="001E2A44" w:rsidP="001E2A44">
      <w:pPr>
        <w:pStyle w:val="PL"/>
      </w:pPr>
      <w:r>
        <w:t xml:space="preserve">          headers:</w:t>
      </w:r>
    </w:p>
    <w:p w14:paraId="539DEFC3" w14:textId="77777777" w:rsidR="001E2A44" w:rsidRDefault="001E2A44" w:rsidP="001E2A44">
      <w:pPr>
        <w:pStyle w:val="PL"/>
      </w:pPr>
      <w:r>
        <w:t xml:space="preserve">            Location:</w:t>
      </w:r>
    </w:p>
    <w:p w14:paraId="6D03EEE5" w14:textId="77777777" w:rsidR="001E2A44" w:rsidRDefault="001E2A44" w:rsidP="001E2A44">
      <w:pPr>
        <w:pStyle w:val="PL"/>
      </w:pPr>
      <w:r>
        <w:t xml:space="preserve">              description: &gt;</w:t>
      </w:r>
    </w:p>
    <w:p w14:paraId="4AF0A5FA" w14:textId="77777777" w:rsidR="001E2A44" w:rsidRDefault="001E2A44" w:rsidP="001E2A44">
      <w:pPr>
        <w:pStyle w:val="PL"/>
      </w:pPr>
      <w:r>
        <w:t xml:space="preserve">                Contains the URI of the newly created resource, according to the structure </w:t>
      </w:r>
    </w:p>
    <w:p w14:paraId="0D1C391F" w14:textId="77777777" w:rsidR="001E2A44" w:rsidRDefault="001E2A44" w:rsidP="001E2A44">
      <w:pPr>
        <w:pStyle w:val="PL"/>
      </w:pPr>
      <w:r>
        <w:t xml:space="preserve">                {apiRoot}/nsmf-management/</w:t>
      </w:r>
      <w:r>
        <w:rPr>
          <w:rFonts w:eastAsia="等线"/>
        </w:rPr>
        <w:t>&lt;apiVersion&gt;</w:t>
      </w:r>
      <w:r>
        <w:t>/subscriptions/{subId}</w:t>
      </w:r>
    </w:p>
    <w:p w14:paraId="0EC810D0" w14:textId="77777777" w:rsidR="001E2A44" w:rsidRDefault="001E2A44" w:rsidP="001E2A44">
      <w:pPr>
        <w:pStyle w:val="PL"/>
      </w:pPr>
      <w:r>
        <w:t xml:space="preserve">              required: true</w:t>
      </w:r>
    </w:p>
    <w:p w14:paraId="2C39B808" w14:textId="77777777" w:rsidR="001E2A44" w:rsidRDefault="001E2A44" w:rsidP="001E2A44">
      <w:pPr>
        <w:pStyle w:val="PL"/>
      </w:pPr>
      <w:r>
        <w:t xml:space="preserve">              schema:</w:t>
      </w:r>
    </w:p>
    <w:p w14:paraId="3D55D4C9" w14:textId="77777777" w:rsidR="001E2A44" w:rsidRDefault="001E2A44" w:rsidP="001E2A44">
      <w:pPr>
        <w:pStyle w:val="PL"/>
      </w:pPr>
      <w:r>
        <w:t xml:space="preserve">                type: string</w:t>
      </w:r>
    </w:p>
    <w:p w14:paraId="20D1009B" w14:textId="77777777" w:rsidR="001E2A44" w:rsidRDefault="001E2A44" w:rsidP="001E2A44">
      <w:pPr>
        <w:pStyle w:val="PL"/>
      </w:pPr>
      <w:r>
        <w:t xml:space="preserve">          content:</w:t>
      </w:r>
    </w:p>
    <w:p w14:paraId="0D110F21" w14:textId="77777777" w:rsidR="001E2A44" w:rsidRDefault="001E2A44" w:rsidP="001E2A44">
      <w:pPr>
        <w:pStyle w:val="PL"/>
      </w:pPr>
      <w:r>
        <w:t xml:space="preserve">            application/json:</w:t>
      </w:r>
    </w:p>
    <w:p w14:paraId="627E3024" w14:textId="77777777" w:rsidR="001E2A44" w:rsidRDefault="001E2A44" w:rsidP="001E2A44">
      <w:pPr>
        <w:pStyle w:val="PL"/>
      </w:pPr>
      <w:r>
        <w:t xml:space="preserve">              schema:</w:t>
      </w:r>
    </w:p>
    <w:p w14:paraId="1E09B60A" w14:textId="77777777" w:rsidR="001E2A44" w:rsidRDefault="001E2A44" w:rsidP="001E2A44">
      <w:pPr>
        <w:pStyle w:val="PL"/>
      </w:pPr>
      <w:r>
        <w:t xml:space="preserve">                $ref: '#/components/schemas/BsfSubscriptionResp'</w:t>
      </w:r>
    </w:p>
    <w:p w14:paraId="759952C1" w14:textId="77777777" w:rsidR="001E2A44" w:rsidRDefault="001E2A44" w:rsidP="001E2A44">
      <w:pPr>
        <w:pStyle w:val="PL"/>
      </w:pPr>
      <w:r>
        <w:t xml:space="preserve">        '400':</w:t>
      </w:r>
    </w:p>
    <w:p w14:paraId="1608AE00" w14:textId="77777777" w:rsidR="001E2A44" w:rsidRDefault="001E2A44" w:rsidP="001E2A44">
      <w:pPr>
        <w:pStyle w:val="PL"/>
      </w:pPr>
      <w:r>
        <w:t xml:space="preserve">          $ref: 'TS29571_CommonData.yaml#/components/responses/400'</w:t>
      </w:r>
    </w:p>
    <w:p w14:paraId="66080173" w14:textId="77777777" w:rsidR="001E2A44" w:rsidRDefault="001E2A44" w:rsidP="001E2A44">
      <w:pPr>
        <w:pStyle w:val="PL"/>
      </w:pPr>
      <w:r>
        <w:t xml:space="preserve">        '401':</w:t>
      </w:r>
    </w:p>
    <w:p w14:paraId="5C2C959B" w14:textId="77777777" w:rsidR="001E2A44" w:rsidRDefault="001E2A44" w:rsidP="001E2A44">
      <w:pPr>
        <w:pStyle w:val="PL"/>
      </w:pPr>
      <w:r>
        <w:t xml:space="preserve">          $ref: 'TS29571_CommonData.yaml#/components/responses/401'</w:t>
      </w:r>
    </w:p>
    <w:p w14:paraId="35744CAD" w14:textId="77777777" w:rsidR="001E2A44" w:rsidRDefault="001E2A44" w:rsidP="001E2A44">
      <w:pPr>
        <w:pStyle w:val="PL"/>
      </w:pPr>
      <w:r>
        <w:t xml:space="preserve">        '403':</w:t>
      </w:r>
    </w:p>
    <w:p w14:paraId="49AE5BDE" w14:textId="77777777" w:rsidR="001E2A44" w:rsidRDefault="001E2A44" w:rsidP="001E2A44">
      <w:pPr>
        <w:pStyle w:val="PL"/>
      </w:pPr>
      <w:r>
        <w:t xml:space="preserve">          $ref: 'TS29571_CommonData.yaml#/components/responses/403'</w:t>
      </w:r>
    </w:p>
    <w:p w14:paraId="41073761" w14:textId="77777777" w:rsidR="001E2A44" w:rsidRDefault="001E2A44" w:rsidP="001E2A44">
      <w:pPr>
        <w:pStyle w:val="PL"/>
      </w:pPr>
      <w:r>
        <w:t xml:space="preserve">        '404':</w:t>
      </w:r>
    </w:p>
    <w:p w14:paraId="4CE45503" w14:textId="77777777" w:rsidR="001E2A44" w:rsidRDefault="001E2A44" w:rsidP="001E2A44">
      <w:pPr>
        <w:pStyle w:val="PL"/>
      </w:pPr>
      <w:r>
        <w:t xml:space="preserve">          $ref: 'TS29571_CommonData.yaml#/components/responses/404'</w:t>
      </w:r>
    </w:p>
    <w:p w14:paraId="6E9E2695" w14:textId="77777777" w:rsidR="001E2A44" w:rsidRDefault="001E2A44" w:rsidP="001E2A44">
      <w:pPr>
        <w:pStyle w:val="PL"/>
      </w:pPr>
      <w:r>
        <w:t xml:space="preserve">        '411':</w:t>
      </w:r>
    </w:p>
    <w:p w14:paraId="443B21CF" w14:textId="77777777" w:rsidR="001E2A44" w:rsidRDefault="001E2A44" w:rsidP="001E2A44">
      <w:pPr>
        <w:pStyle w:val="PL"/>
      </w:pPr>
      <w:r>
        <w:t xml:space="preserve">          $ref: 'TS29571_CommonData.yaml#/components/responses/411'</w:t>
      </w:r>
    </w:p>
    <w:p w14:paraId="2B8CC975" w14:textId="77777777" w:rsidR="001E2A44" w:rsidRDefault="001E2A44" w:rsidP="001E2A44">
      <w:pPr>
        <w:pStyle w:val="PL"/>
      </w:pPr>
      <w:r>
        <w:t xml:space="preserve">        '413':</w:t>
      </w:r>
    </w:p>
    <w:p w14:paraId="53195D60" w14:textId="77777777" w:rsidR="001E2A44" w:rsidRDefault="001E2A44" w:rsidP="001E2A44">
      <w:pPr>
        <w:pStyle w:val="PL"/>
      </w:pPr>
      <w:r>
        <w:t xml:space="preserve">          $ref: 'TS29571_CommonData.yaml#/components/responses/413'</w:t>
      </w:r>
    </w:p>
    <w:p w14:paraId="0F201DD8" w14:textId="77777777" w:rsidR="001E2A44" w:rsidRDefault="001E2A44" w:rsidP="001E2A44">
      <w:pPr>
        <w:pStyle w:val="PL"/>
      </w:pPr>
      <w:r>
        <w:t xml:space="preserve">        '415':</w:t>
      </w:r>
    </w:p>
    <w:p w14:paraId="5E25A582" w14:textId="77777777" w:rsidR="001E2A44" w:rsidRDefault="001E2A44" w:rsidP="001E2A44">
      <w:pPr>
        <w:pStyle w:val="PL"/>
      </w:pPr>
      <w:r>
        <w:lastRenderedPageBreak/>
        <w:t xml:space="preserve">          $ref: 'TS29571_CommonData.yaml#/components/responses/415'</w:t>
      </w:r>
    </w:p>
    <w:p w14:paraId="654B5559" w14:textId="77777777" w:rsidR="001E2A44" w:rsidRDefault="001E2A44" w:rsidP="001E2A44">
      <w:pPr>
        <w:pStyle w:val="PL"/>
      </w:pPr>
      <w:r>
        <w:t xml:space="preserve">        '429':</w:t>
      </w:r>
    </w:p>
    <w:p w14:paraId="16163178" w14:textId="77777777" w:rsidR="001E2A44" w:rsidRDefault="001E2A44" w:rsidP="001E2A44">
      <w:pPr>
        <w:pStyle w:val="PL"/>
      </w:pPr>
      <w:r>
        <w:t xml:space="preserve">          $ref: 'TS29571_CommonData.yaml#/components/responses/429'</w:t>
      </w:r>
    </w:p>
    <w:p w14:paraId="6C747EEA" w14:textId="77777777" w:rsidR="001E2A44" w:rsidRDefault="001E2A44" w:rsidP="001E2A44">
      <w:pPr>
        <w:pStyle w:val="PL"/>
      </w:pPr>
      <w:r>
        <w:t xml:space="preserve">        '500':</w:t>
      </w:r>
    </w:p>
    <w:p w14:paraId="4C35CB4C" w14:textId="77777777" w:rsidR="001E2A44" w:rsidRDefault="001E2A44" w:rsidP="001E2A44">
      <w:pPr>
        <w:pStyle w:val="PL"/>
      </w:pPr>
      <w:r>
        <w:t xml:space="preserve">          $ref: 'TS29571_CommonData.yaml#/components/responses/500'</w:t>
      </w:r>
    </w:p>
    <w:p w14:paraId="46C4F8DA" w14:textId="77777777" w:rsidR="001E2A44" w:rsidRDefault="001E2A44" w:rsidP="001E2A44">
      <w:pPr>
        <w:pStyle w:val="PL"/>
      </w:pPr>
      <w:r>
        <w:t xml:space="preserve">        '503':</w:t>
      </w:r>
    </w:p>
    <w:p w14:paraId="0D8B9FA9" w14:textId="77777777" w:rsidR="001E2A44" w:rsidRDefault="001E2A44" w:rsidP="001E2A44">
      <w:pPr>
        <w:pStyle w:val="PL"/>
      </w:pPr>
      <w:r>
        <w:t xml:space="preserve">          $ref: 'TS29571_CommonData.yaml#/components/responses/503'</w:t>
      </w:r>
    </w:p>
    <w:p w14:paraId="4078CF6A" w14:textId="77777777" w:rsidR="001E2A44" w:rsidRDefault="001E2A44" w:rsidP="001E2A44">
      <w:pPr>
        <w:pStyle w:val="PL"/>
      </w:pPr>
      <w:r>
        <w:t xml:space="preserve">        default:</w:t>
      </w:r>
    </w:p>
    <w:p w14:paraId="75B9F81C" w14:textId="77777777" w:rsidR="001E2A44" w:rsidRDefault="001E2A44" w:rsidP="001E2A44">
      <w:pPr>
        <w:pStyle w:val="PL"/>
      </w:pPr>
      <w:r>
        <w:t xml:space="preserve">          $ref: 'TS29571_CommonData.yaml#/components/responses/default'</w:t>
      </w:r>
    </w:p>
    <w:p w14:paraId="7A704BDF" w14:textId="77777777" w:rsidR="001E2A44" w:rsidRDefault="001E2A44" w:rsidP="001E2A44">
      <w:pPr>
        <w:pStyle w:val="PL"/>
      </w:pPr>
      <w:r>
        <w:t xml:space="preserve">      callbacks:</w:t>
      </w:r>
    </w:p>
    <w:p w14:paraId="411B9409" w14:textId="77777777" w:rsidR="001E2A44" w:rsidRDefault="001E2A44" w:rsidP="001E2A44">
      <w:pPr>
        <w:pStyle w:val="PL"/>
      </w:pPr>
      <w:r>
        <w:t xml:space="preserve">        myNotification:</w:t>
      </w:r>
    </w:p>
    <w:p w14:paraId="5A0AF802" w14:textId="77777777" w:rsidR="001E2A44" w:rsidRDefault="001E2A44" w:rsidP="001E2A44">
      <w:pPr>
        <w:pStyle w:val="PL"/>
      </w:pPr>
      <w:r>
        <w:t xml:space="preserve">          '{$request.body#/notifUri}':</w:t>
      </w:r>
    </w:p>
    <w:p w14:paraId="71D93D4A" w14:textId="77777777" w:rsidR="001E2A44" w:rsidRDefault="001E2A44" w:rsidP="001E2A44">
      <w:pPr>
        <w:pStyle w:val="PL"/>
      </w:pPr>
      <w:r>
        <w:t xml:space="preserve">            post:</w:t>
      </w:r>
    </w:p>
    <w:p w14:paraId="3611348C" w14:textId="77777777" w:rsidR="001E2A44" w:rsidRDefault="001E2A44" w:rsidP="001E2A44">
      <w:pPr>
        <w:pStyle w:val="PL"/>
      </w:pPr>
      <w:r>
        <w:t xml:space="preserve">              requestBody:</w:t>
      </w:r>
    </w:p>
    <w:p w14:paraId="4D19B1A8" w14:textId="77777777" w:rsidR="001E2A44" w:rsidRDefault="001E2A44" w:rsidP="001E2A44">
      <w:pPr>
        <w:pStyle w:val="PL"/>
      </w:pPr>
      <w:r>
        <w:t xml:space="preserve">                required: true</w:t>
      </w:r>
    </w:p>
    <w:p w14:paraId="6DC148DA" w14:textId="77777777" w:rsidR="001E2A44" w:rsidRDefault="001E2A44" w:rsidP="001E2A44">
      <w:pPr>
        <w:pStyle w:val="PL"/>
      </w:pPr>
      <w:r>
        <w:t xml:space="preserve">                content:</w:t>
      </w:r>
    </w:p>
    <w:p w14:paraId="2B14D6B2" w14:textId="77777777" w:rsidR="001E2A44" w:rsidRDefault="001E2A44" w:rsidP="001E2A44">
      <w:pPr>
        <w:pStyle w:val="PL"/>
      </w:pPr>
      <w:r>
        <w:t xml:space="preserve">                  application/json:</w:t>
      </w:r>
    </w:p>
    <w:p w14:paraId="597D3C1C" w14:textId="77777777" w:rsidR="001E2A44" w:rsidRDefault="001E2A44" w:rsidP="001E2A44">
      <w:pPr>
        <w:pStyle w:val="PL"/>
      </w:pPr>
      <w:r>
        <w:t xml:space="preserve">                    schema:</w:t>
      </w:r>
    </w:p>
    <w:p w14:paraId="3477E905" w14:textId="77777777" w:rsidR="001E2A44" w:rsidRDefault="001E2A44" w:rsidP="001E2A44">
      <w:pPr>
        <w:pStyle w:val="PL"/>
      </w:pPr>
      <w:r>
        <w:t xml:space="preserve">                      $ref: '#/components/schemas/BsfNotification'</w:t>
      </w:r>
    </w:p>
    <w:p w14:paraId="77333F67" w14:textId="77777777" w:rsidR="001E2A44" w:rsidRDefault="001E2A44" w:rsidP="001E2A44">
      <w:pPr>
        <w:pStyle w:val="PL"/>
      </w:pPr>
      <w:r>
        <w:t xml:space="preserve">              responses:</w:t>
      </w:r>
    </w:p>
    <w:p w14:paraId="0414436A" w14:textId="77777777" w:rsidR="001E2A44" w:rsidRDefault="001E2A44" w:rsidP="001E2A44">
      <w:pPr>
        <w:pStyle w:val="PL"/>
      </w:pPr>
      <w:r>
        <w:t xml:space="preserve">                '204':</w:t>
      </w:r>
    </w:p>
    <w:p w14:paraId="186AE9B0" w14:textId="77777777" w:rsidR="001E2A44" w:rsidRDefault="001E2A44" w:rsidP="001E2A44">
      <w:pPr>
        <w:pStyle w:val="PL"/>
      </w:pPr>
      <w:r>
        <w:t xml:space="preserve">                  description: No Content. Notification was </w:t>
      </w:r>
      <w:r>
        <w:rPr>
          <w:lang w:val="en-US"/>
        </w:rPr>
        <w:t>successful.</w:t>
      </w:r>
    </w:p>
    <w:p w14:paraId="5893D6E8" w14:textId="77777777" w:rsidR="001E2A44" w:rsidRDefault="001E2A44" w:rsidP="001E2A44">
      <w:pPr>
        <w:pStyle w:val="PL"/>
      </w:pPr>
      <w:r>
        <w:t xml:space="preserve">                '307':</w:t>
      </w:r>
    </w:p>
    <w:p w14:paraId="3AA8778B" w14:textId="77777777" w:rsidR="001E2A44" w:rsidRDefault="001E2A44" w:rsidP="001E2A44">
      <w:pPr>
        <w:pStyle w:val="PL"/>
      </w:pPr>
      <w:r>
        <w:t xml:space="preserve">                  </w:t>
      </w:r>
      <w:r>
        <w:rPr>
          <w:lang w:val="en-US"/>
        </w:rPr>
        <w:t xml:space="preserve">$ref: </w:t>
      </w:r>
      <w:r>
        <w:t>'TS29571_CommonData.yaml#/components/responses/307'</w:t>
      </w:r>
    </w:p>
    <w:p w14:paraId="6BFEF399" w14:textId="77777777" w:rsidR="001E2A44" w:rsidRDefault="001E2A44" w:rsidP="001E2A44">
      <w:pPr>
        <w:pStyle w:val="PL"/>
      </w:pPr>
      <w:r>
        <w:t xml:space="preserve">                '308':</w:t>
      </w:r>
    </w:p>
    <w:p w14:paraId="2ED42833" w14:textId="77777777" w:rsidR="001E2A44" w:rsidRDefault="001E2A44" w:rsidP="001E2A44">
      <w:pPr>
        <w:pStyle w:val="PL"/>
      </w:pPr>
      <w:r>
        <w:t xml:space="preserve">                  </w:t>
      </w:r>
      <w:r>
        <w:rPr>
          <w:lang w:val="en-US"/>
        </w:rPr>
        <w:t xml:space="preserve">$ref: </w:t>
      </w:r>
      <w:r>
        <w:t>'TS29571_CommonData.yaml#/components/responses/308'</w:t>
      </w:r>
    </w:p>
    <w:p w14:paraId="1C16EA7F" w14:textId="77777777" w:rsidR="001E2A44" w:rsidRDefault="001E2A44" w:rsidP="001E2A44">
      <w:pPr>
        <w:pStyle w:val="PL"/>
      </w:pPr>
      <w:r>
        <w:t xml:space="preserve">                '400':</w:t>
      </w:r>
    </w:p>
    <w:p w14:paraId="362EC5EE" w14:textId="77777777" w:rsidR="001E2A44" w:rsidRDefault="001E2A44" w:rsidP="001E2A44">
      <w:pPr>
        <w:pStyle w:val="PL"/>
      </w:pPr>
      <w:r>
        <w:t xml:space="preserve">                  $ref: 'TS29571_CommonData.yaml#/components/responses/400'</w:t>
      </w:r>
    </w:p>
    <w:p w14:paraId="3B6C135A" w14:textId="77777777" w:rsidR="001E2A44" w:rsidRDefault="001E2A44" w:rsidP="001E2A44">
      <w:pPr>
        <w:pStyle w:val="PL"/>
      </w:pPr>
      <w:r>
        <w:t xml:space="preserve">                '401':</w:t>
      </w:r>
    </w:p>
    <w:p w14:paraId="3C2F4002" w14:textId="77777777" w:rsidR="001E2A44" w:rsidRDefault="001E2A44" w:rsidP="001E2A44">
      <w:pPr>
        <w:pStyle w:val="PL"/>
      </w:pPr>
      <w:r>
        <w:t xml:space="preserve">                  $ref: 'TS29571_CommonData.yaml#/components/responses/401'</w:t>
      </w:r>
    </w:p>
    <w:p w14:paraId="7BB75E2C" w14:textId="77777777" w:rsidR="001E2A44" w:rsidRDefault="001E2A44" w:rsidP="001E2A44">
      <w:pPr>
        <w:pStyle w:val="PL"/>
      </w:pPr>
      <w:r>
        <w:t xml:space="preserve">                '403':</w:t>
      </w:r>
    </w:p>
    <w:p w14:paraId="44A4A8D5" w14:textId="77777777" w:rsidR="001E2A44" w:rsidRDefault="001E2A44" w:rsidP="001E2A44">
      <w:pPr>
        <w:pStyle w:val="PL"/>
      </w:pPr>
      <w:r>
        <w:t xml:space="preserve">                  $ref: 'TS29571_CommonData.yaml#/components/responses/403'</w:t>
      </w:r>
    </w:p>
    <w:p w14:paraId="7BEDCE1D" w14:textId="77777777" w:rsidR="001E2A44" w:rsidRDefault="001E2A44" w:rsidP="001E2A44">
      <w:pPr>
        <w:pStyle w:val="PL"/>
      </w:pPr>
      <w:r>
        <w:t xml:space="preserve">                '404':</w:t>
      </w:r>
    </w:p>
    <w:p w14:paraId="6D092D76" w14:textId="77777777" w:rsidR="001E2A44" w:rsidRDefault="001E2A44" w:rsidP="001E2A44">
      <w:pPr>
        <w:pStyle w:val="PL"/>
      </w:pPr>
      <w:r>
        <w:t xml:space="preserve">                  $ref: 'TS29571_CommonData.yaml#/components/responses/404'</w:t>
      </w:r>
    </w:p>
    <w:p w14:paraId="1421FCAF" w14:textId="77777777" w:rsidR="001E2A44" w:rsidRDefault="001E2A44" w:rsidP="001E2A44">
      <w:pPr>
        <w:pStyle w:val="PL"/>
      </w:pPr>
      <w:r>
        <w:t xml:space="preserve">                '411':</w:t>
      </w:r>
    </w:p>
    <w:p w14:paraId="76E77FF1" w14:textId="77777777" w:rsidR="001E2A44" w:rsidRDefault="001E2A44" w:rsidP="001E2A44">
      <w:pPr>
        <w:pStyle w:val="PL"/>
      </w:pPr>
      <w:r>
        <w:t xml:space="preserve">                  $ref: 'TS29571_CommonData.yaml#/components/responses/411'</w:t>
      </w:r>
    </w:p>
    <w:p w14:paraId="2A242D80" w14:textId="77777777" w:rsidR="001E2A44" w:rsidRDefault="001E2A44" w:rsidP="001E2A44">
      <w:pPr>
        <w:pStyle w:val="PL"/>
      </w:pPr>
      <w:r>
        <w:t xml:space="preserve">                '413':</w:t>
      </w:r>
    </w:p>
    <w:p w14:paraId="48F23F2C" w14:textId="77777777" w:rsidR="001E2A44" w:rsidRDefault="001E2A44" w:rsidP="001E2A44">
      <w:pPr>
        <w:pStyle w:val="PL"/>
      </w:pPr>
      <w:r>
        <w:t xml:space="preserve">                  $ref: 'TS29571_CommonData.yaml#/components/responses/413'</w:t>
      </w:r>
    </w:p>
    <w:p w14:paraId="106E5341" w14:textId="77777777" w:rsidR="001E2A44" w:rsidRDefault="001E2A44" w:rsidP="001E2A44">
      <w:pPr>
        <w:pStyle w:val="PL"/>
      </w:pPr>
      <w:r>
        <w:t xml:space="preserve">                '415':</w:t>
      </w:r>
    </w:p>
    <w:p w14:paraId="737C970A" w14:textId="77777777" w:rsidR="001E2A44" w:rsidRDefault="001E2A44" w:rsidP="001E2A44">
      <w:pPr>
        <w:pStyle w:val="PL"/>
      </w:pPr>
      <w:r>
        <w:t xml:space="preserve">                  $ref: 'TS29571_CommonData.yaml#/components/responses/415'</w:t>
      </w:r>
    </w:p>
    <w:p w14:paraId="0DBB3DD7" w14:textId="77777777" w:rsidR="001E2A44" w:rsidRDefault="001E2A44" w:rsidP="001E2A44">
      <w:pPr>
        <w:pStyle w:val="PL"/>
      </w:pPr>
      <w:r>
        <w:t xml:space="preserve">                '429':</w:t>
      </w:r>
    </w:p>
    <w:p w14:paraId="63402776" w14:textId="77777777" w:rsidR="001E2A44" w:rsidRDefault="001E2A44" w:rsidP="001E2A44">
      <w:pPr>
        <w:pStyle w:val="PL"/>
      </w:pPr>
      <w:r>
        <w:t xml:space="preserve">                  $ref: 'TS29571_CommonData.yaml#/components/responses/429'</w:t>
      </w:r>
    </w:p>
    <w:p w14:paraId="2F36C936" w14:textId="77777777" w:rsidR="001E2A44" w:rsidRDefault="001E2A44" w:rsidP="001E2A44">
      <w:pPr>
        <w:pStyle w:val="PL"/>
      </w:pPr>
      <w:r>
        <w:t xml:space="preserve">                '500':</w:t>
      </w:r>
    </w:p>
    <w:p w14:paraId="63D1F34F" w14:textId="77777777" w:rsidR="001E2A44" w:rsidRDefault="001E2A44" w:rsidP="001E2A44">
      <w:pPr>
        <w:pStyle w:val="PL"/>
      </w:pPr>
      <w:r>
        <w:t xml:space="preserve">                  $ref: 'TS29571_CommonData.yaml#/components/responses/500'</w:t>
      </w:r>
    </w:p>
    <w:p w14:paraId="086FFD9C" w14:textId="77777777" w:rsidR="001E2A44" w:rsidRDefault="001E2A44" w:rsidP="001E2A44">
      <w:pPr>
        <w:pStyle w:val="PL"/>
      </w:pPr>
      <w:r>
        <w:t xml:space="preserve">                '503':</w:t>
      </w:r>
    </w:p>
    <w:p w14:paraId="4B611054" w14:textId="77777777" w:rsidR="001E2A44" w:rsidRDefault="001E2A44" w:rsidP="001E2A44">
      <w:pPr>
        <w:pStyle w:val="PL"/>
      </w:pPr>
      <w:r>
        <w:t xml:space="preserve">                  $ref: 'TS29571_CommonData.yaml#/components/responses/503'</w:t>
      </w:r>
    </w:p>
    <w:p w14:paraId="65BC4B5E" w14:textId="77777777" w:rsidR="001E2A44" w:rsidRDefault="001E2A44" w:rsidP="001E2A44">
      <w:pPr>
        <w:pStyle w:val="PL"/>
      </w:pPr>
      <w:r>
        <w:t xml:space="preserve">                default:</w:t>
      </w:r>
    </w:p>
    <w:p w14:paraId="03A441B9" w14:textId="77777777" w:rsidR="001E2A44" w:rsidRDefault="001E2A44" w:rsidP="001E2A44">
      <w:pPr>
        <w:pStyle w:val="PL"/>
      </w:pPr>
      <w:r>
        <w:t xml:space="preserve">                  $ref: 'TS29571_CommonData.yaml#/components/responses/default'</w:t>
      </w:r>
    </w:p>
    <w:p w14:paraId="4F7A1140" w14:textId="77777777" w:rsidR="001E2A44" w:rsidRDefault="001E2A44" w:rsidP="001E2A44">
      <w:pPr>
        <w:pStyle w:val="PL"/>
      </w:pPr>
    </w:p>
    <w:p w14:paraId="18F4A330" w14:textId="77777777" w:rsidR="001E2A44" w:rsidRDefault="001E2A44" w:rsidP="001E2A44">
      <w:pPr>
        <w:pStyle w:val="PL"/>
      </w:pPr>
      <w:r>
        <w:t xml:space="preserve">  /subscriptions/{subId}:</w:t>
      </w:r>
    </w:p>
    <w:p w14:paraId="7C25213B" w14:textId="77777777" w:rsidR="001E2A44" w:rsidRDefault="001E2A44" w:rsidP="001E2A44">
      <w:pPr>
        <w:pStyle w:val="PL"/>
      </w:pPr>
      <w:r>
        <w:t xml:space="preserve">    put:</w:t>
      </w:r>
    </w:p>
    <w:p w14:paraId="3778C880" w14:textId="77777777" w:rsidR="001E2A44" w:rsidRDefault="001E2A44" w:rsidP="001E2A44">
      <w:pPr>
        <w:pStyle w:val="PL"/>
      </w:pPr>
      <w:r>
        <w:t xml:space="preserve">      operationId: ReplaceIndividualSubcription</w:t>
      </w:r>
    </w:p>
    <w:p w14:paraId="2FB097EA" w14:textId="77777777" w:rsidR="001E2A44" w:rsidRDefault="001E2A44" w:rsidP="001E2A44">
      <w:pPr>
        <w:pStyle w:val="PL"/>
      </w:pPr>
      <w:r>
        <w:t xml:space="preserve">      summary: Replace an individual subscription for event notifications from the BSF</w:t>
      </w:r>
    </w:p>
    <w:p w14:paraId="24C0B571" w14:textId="77777777" w:rsidR="001E2A44" w:rsidRDefault="001E2A44" w:rsidP="001E2A44">
      <w:pPr>
        <w:pStyle w:val="PL"/>
      </w:pPr>
      <w:r>
        <w:t xml:space="preserve">      tags:</w:t>
      </w:r>
    </w:p>
    <w:p w14:paraId="0FFD63D4" w14:textId="77777777" w:rsidR="001E2A44" w:rsidRDefault="001E2A44" w:rsidP="001E2A44">
      <w:pPr>
        <w:pStyle w:val="PL"/>
      </w:pPr>
      <w:r>
        <w:t xml:space="preserve">        - IndividualSubscription (Document)</w:t>
      </w:r>
    </w:p>
    <w:p w14:paraId="06EB8334" w14:textId="77777777" w:rsidR="001E2A44" w:rsidRDefault="001E2A44" w:rsidP="001E2A44">
      <w:pPr>
        <w:pStyle w:val="PL"/>
      </w:pPr>
      <w:r>
        <w:t xml:space="preserve">      requestBody:</w:t>
      </w:r>
    </w:p>
    <w:p w14:paraId="14150470" w14:textId="77777777" w:rsidR="001E2A44" w:rsidRDefault="001E2A44" w:rsidP="001E2A44">
      <w:pPr>
        <w:pStyle w:val="PL"/>
      </w:pPr>
      <w:r>
        <w:t xml:space="preserve">        required: true</w:t>
      </w:r>
    </w:p>
    <w:p w14:paraId="0557E60D" w14:textId="77777777" w:rsidR="001E2A44" w:rsidRDefault="001E2A44" w:rsidP="001E2A44">
      <w:pPr>
        <w:pStyle w:val="PL"/>
      </w:pPr>
      <w:r>
        <w:t xml:space="preserve">        content:</w:t>
      </w:r>
    </w:p>
    <w:p w14:paraId="18213E64" w14:textId="77777777" w:rsidR="001E2A44" w:rsidRDefault="001E2A44" w:rsidP="001E2A44">
      <w:pPr>
        <w:pStyle w:val="PL"/>
      </w:pPr>
      <w:r>
        <w:t xml:space="preserve">          application/json:</w:t>
      </w:r>
    </w:p>
    <w:p w14:paraId="4E63489C" w14:textId="77777777" w:rsidR="001E2A44" w:rsidRDefault="001E2A44" w:rsidP="001E2A44">
      <w:pPr>
        <w:pStyle w:val="PL"/>
      </w:pPr>
      <w:r>
        <w:t xml:space="preserve">            schema:</w:t>
      </w:r>
    </w:p>
    <w:p w14:paraId="51E5710C" w14:textId="77777777" w:rsidR="001E2A44" w:rsidRDefault="001E2A44" w:rsidP="001E2A44">
      <w:pPr>
        <w:pStyle w:val="PL"/>
      </w:pPr>
      <w:r>
        <w:t xml:space="preserve">              $ref: '#/components/schemas/BsfSubscription'</w:t>
      </w:r>
    </w:p>
    <w:p w14:paraId="6A2EB42C" w14:textId="77777777" w:rsidR="001E2A44" w:rsidRDefault="001E2A44" w:rsidP="001E2A44">
      <w:pPr>
        <w:pStyle w:val="PL"/>
      </w:pPr>
      <w:r>
        <w:t xml:space="preserve">      parameters:</w:t>
      </w:r>
    </w:p>
    <w:p w14:paraId="1CC2DB85" w14:textId="77777777" w:rsidR="001E2A44" w:rsidRDefault="001E2A44" w:rsidP="001E2A44">
      <w:pPr>
        <w:pStyle w:val="PL"/>
      </w:pPr>
      <w:r>
        <w:t xml:space="preserve">        - name: subId</w:t>
      </w:r>
    </w:p>
    <w:p w14:paraId="7A6C477E" w14:textId="77777777" w:rsidR="001E2A44" w:rsidRDefault="001E2A44" w:rsidP="001E2A44">
      <w:pPr>
        <w:pStyle w:val="PL"/>
      </w:pPr>
      <w:r>
        <w:t xml:space="preserve">          in: path</w:t>
      </w:r>
    </w:p>
    <w:p w14:paraId="26FFA63C" w14:textId="77777777" w:rsidR="001E2A44" w:rsidRDefault="001E2A44" w:rsidP="001E2A44">
      <w:pPr>
        <w:pStyle w:val="PL"/>
      </w:pPr>
      <w:r>
        <w:t xml:space="preserve">          description: Subscription correlation ID</w:t>
      </w:r>
    </w:p>
    <w:p w14:paraId="38991035" w14:textId="77777777" w:rsidR="001E2A44" w:rsidRDefault="001E2A44" w:rsidP="001E2A44">
      <w:pPr>
        <w:pStyle w:val="PL"/>
      </w:pPr>
      <w:r>
        <w:t xml:space="preserve">          required: true</w:t>
      </w:r>
    </w:p>
    <w:p w14:paraId="630F94DF" w14:textId="77777777" w:rsidR="001E2A44" w:rsidRDefault="001E2A44" w:rsidP="001E2A44">
      <w:pPr>
        <w:pStyle w:val="PL"/>
      </w:pPr>
      <w:r>
        <w:t xml:space="preserve">          schema:</w:t>
      </w:r>
    </w:p>
    <w:p w14:paraId="67CF241F" w14:textId="77777777" w:rsidR="001E2A44" w:rsidRDefault="001E2A44" w:rsidP="001E2A44">
      <w:pPr>
        <w:pStyle w:val="PL"/>
      </w:pPr>
      <w:r>
        <w:t xml:space="preserve">            type: string</w:t>
      </w:r>
    </w:p>
    <w:p w14:paraId="10A9B5CC" w14:textId="77777777" w:rsidR="001E2A44" w:rsidRDefault="001E2A44" w:rsidP="001E2A44">
      <w:pPr>
        <w:pStyle w:val="PL"/>
      </w:pPr>
      <w:r>
        <w:t xml:space="preserve">      responses:</w:t>
      </w:r>
    </w:p>
    <w:p w14:paraId="59B0023D" w14:textId="77777777" w:rsidR="001E2A44" w:rsidRDefault="001E2A44" w:rsidP="001E2A44">
      <w:pPr>
        <w:pStyle w:val="PL"/>
      </w:pPr>
      <w:r>
        <w:t xml:space="preserve">        '200':</w:t>
      </w:r>
    </w:p>
    <w:p w14:paraId="5052C1AA" w14:textId="77777777" w:rsidR="001E2A44" w:rsidRDefault="001E2A44" w:rsidP="001E2A44">
      <w:pPr>
        <w:pStyle w:val="PL"/>
      </w:pPr>
      <w:r>
        <w:t xml:space="preserve">          description: OK. Resource was successfully modified and representation is returned.</w:t>
      </w:r>
    </w:p>
    <w:p w14:paraId="11DC78FE" w14:textId="77777777" w:rsidR="001E2A44" w:rsidRDefault="001E2A44" w:rsidP="001E2A44">
      <w:pPr>
        <w:pStyle w:val="PL"/>
      </w:pPr>
      <w:r>
        <w:t xml:space="preserve">          content:</w:t>
      </w:r>
    </w:p>
    <w:p w14:paraId="521A60C5" w14:textId="77777777" w:rsidR="001E2A44" w:rsidRDefault="001E2A44" w:rsidP="001E2A44">
      <w:pPr>
        <w:pStyle w:val="PL"/>
      </w:pPr>
      <w:r>
        <w:t xml:space="preserve">            application/json:</w:t>
      </w:r>
    </w:p>
    <w:p w14:paraId="58FF3DC1" w14:textId="77777777" w:rsidR="001E2A44" w:rsidRDefault="001E2A44" w:rsidP="001E2A44">
      <w:pPr>
        <w:pStyle w:val="PL"/>
      </w:pPr>
      <w:r>
        <w:t xml:space="preserve">              schema:</w:t>
      </w:r>
    </w:p>
    <w:p w14:paraId="52F10D4C" w14:textId="77777777" w:rsidR="001E2A44" w:rsidRDefault="001E2A44" w:rsidP="001E2A44">
      <w:pPr>
        <w:pStyle w:val="PL"/>
      </w:pPr>
      <w:r>
        <w:t xml:space="preserve">                $ref: '#/components/schemas/BsfSubscriptionResp'</w:t>
      </w:r>
    </w:p>
    <w:p w14:paraId="049803F0" w14:textId="77777777" w:rsidR="001E2A44" w:rsidRDefault="001E2A44" w:rsidP="001E2A44">
      <w:pPr>
        <w:pStyle w:val="PL"/>
      </w:pPr>
      <w:r>
        <w:t xml:space="preserve">        '204':</w:t>
      </w:r>
    </w:p>
    <w:p w14:paraId="56DBD42B" w14:textId="77777777" w:rsidR="001E2A44" w:rsidRDefault="001E2A44" w:rsidP="001E2A44">
      <w:pPr>
        <w:pStyle w:val="PL"/>
      </w:pPr>
      <w:r>
        <w:t xml:space="preserve">          description: No Content. Resource was successfully modified.</w:t>
      </w:r>
    </w:p>
    <w:p w14:paraId="4A67687C" w14:textId="77777777" w:rsidR="001E2A44" w:rsidRDefault="001E2A44" w:rsidP="001E2A44">
      <w:pPr>
        <w:pStyle w:val="PL"/>
      </w:pPr>
      <w:r>
        <w:t xml:space="preserve">        '307':</w:t>
      </w:r>
    </w:p>
    <w:p w14:paraId="7C204857" w14:textId="77777777" w:rsidR="001E2A44" w:rsidRDefault="001E2A44" w:rsidP="001E2A44">
      <w:pPr>
        <w:pStyle w:val="PL"/>
      </w:pPr>
      <w:r>
        <w:lastRenderedPageBreak/>
        <w:t xml:space="preserve">          </w:t>
      </w:r>
      <w:r>
        <w:rPr>
          <w:lang w:val="en-US"/>
        </w:rPr>
        <w:t xml:space="preserve">$ref: </w:t>
      </w:r>
      <w:r>
        <w:t>'TS29571_CommonData.yaml#/components/responses/307'</w:t>
      </w:r>
    </w:p>
    <w:p w14:paraId="7D843600" w14:textId="77777777" w:rsidR="001E2A44" w:rsidRDefault="001E2A44" w:rsidP="001E2A44">
      <w:pPr>
        <w:pStyle w:val="PL"/>
      </w:pPr>
      <w:r>
        <w:t xml:space="preserve">        '308':</w:t>
      </w:r>
    </w:p>
    <w:p w14:paraId="54189CB4" w14:textId="77777777" w:rsidR="001E2A44" w:rsidRDefault="001E2A44" w:rsidP="001E2A44">
      <w:pPr>
        <w:pStyle w:val="PL"/>
      </w:pPr>
      <w:r>
        <w:t xml:space="preserve">          </w:t>
      </w:r>
      <w:r>
        <w:rPr>
          <w:lang w:val="en-US"/>
        </w:rPr>
        <w:t xml:space="preserve">$ref: </w:t>
      </w:r>
      <w:r>
        <w:t>'TS29571_CommonData.yaml#/components/responses/308'</w:t>
      </w:r>
    </w:p>
    <w:p w14:paraId="4F408539" w14:textId="77777777" w:rsidR="001E2A44" w:rsidRDefault="001E2A44" w:rsidP="001E2A44">
      <w:pPr>
        <w:pStyle w:val="PL"/>
      </w:pPr>
      <w:r>
        <w:t xml:space="preserve">        '400':</w:t>
      </w:r>
    </w:p>
    <w:p w14:paraId="7943C1C2" w14:textId="77777777" w:rsidR="001E2A44" w:rsidRDefault="001E2A44" w:rsidP="001E2A44">
      <w:pPr>
        <w:pStyle w:val="PL"/>
      </w:pPr>
      <w:r>
        <w:t xml:space="preserve">          $ref: 'TS29571_CommonData.yaml#/components/responses/400'</w:t>
      </w:r>
    </w:p>
    <w:p w14:paraId="376D1874" w14:textId="77777777" w:rsidR="001E2A44" w:rsidRDefault="001E2A44" w:rsidP="001E2A44">
      <w:pPr>
        <w:pStyle w:val="PL"/>
      </w:pPr>
      <w:r>
        <w:t xml:space="preserve">        '401':</w:t>
      </w:r>
    </w:p>
    <w:p w14:paraId="6F4FE00C" w14:textId="77777777" w:rsidR="001E2A44" w:rsidRDefault="001E2A44" w:rsidP="001E2A44">
      <w:pPr>
        <w:pStyle w:val="PL"/>
      </w:pPr>
      <w:r>
        <w:t xml:space="preserve">          $ref: 'TS29571_CommonData.yaml#/components/responses/401'</w:t>
      </w:r>
    </w:p>
    <w:p w14:paraId="66531841" w14:textId="77777777" w:rsidR="001E2A44" w:rsidRDefault="001E2A44" w:rsidP="001E2A44">
      <w:pPr>
        <w:pStyle w:val="PL"/>
      </w:pPr>
      <w:r>
        <w:t xml:space="preserve">        '403':</w:t>
      </w:r>
    </w:p>
    <w:p w14:paraId="1CD66509" w14:textId="77777777" w:rsidR="001E2A44" w:rsidRDefault="001E2A44" w:rsidP="001E2A44">
      <w:pPr>
        <w:pStyle w:val="PL"/>
      </w:pPr>
      <w:r>
        <w:t xml:space="preserve">          $ref: 'TS29571_CommonData.yaml#/components/responses/403'</w:t>
      </w:r>
    </w:p>
    <w:p w14:paraId="67EEC191" w14:textId="77777777" w:rsidR="001E2A44" w:rsidRDefault="001E2A44" w:rsidP="001E2A44">
      <w:pPr>
        <w:pStyle w:val="PL"/>
      </w:pPr>
      <w:r>
        <w:t xml:space="preserve">        '404':</w:t>
      </w:r>
    </w:p>
    <w:p w14:paraId="4D84B376" w14:textId="77777777" w:rsidR="001E2A44" w:rsidRDefault="001E2A44" w:rsidP="001E2A44">
      <w:pPr>
        <w:pStyle w:val="PL"/>
      </w:pPr>
      <w:r>
        <w:t xml:space="preserve">          $ref: 'TS29571_CommonData.yaml#/components/responses/404'</w:t>
      </w:r>
    </w:p>
    <w:p w14:paraId="76E5A342" w14:textId="77777777" w:rsidR="001E2A44" w:rsidRDefault="001E2A44" w:rsidP="001E2A44">
      <w:pPr>
        <w:pStyle w:val="PL"/>
      </w:pPr>
      <w:r>
        <w:t xml:space="preserve">        '411':</w:t>
      </w:r>
    </w:p>
    <w:p w14:paraId="62B522AB" w14:textId="77777777" w:rsidR="001E2A44" w:rsidRDefault="001E2A44" w:rsidP="001E2A44">
      <w:pPr>
        <w:pStyle w:val="PL"/>
      </w:pPr>
      <w:r>
        <w:t xml:space="preserve">          $ref: 'TS29571_CommonData.yaml#/components/responses/411'</w:t>
      </w:r>
    </w:p>
    <w:p w14:paraId="59FFF886" w14:textId="77777777" w:rsidR="001E2A44" w:rsidRDefault="001E2A44" w:rsidP="001E2A44">
      <w:pPr>
        <w:pStyle w:val="PL"/>
      </w:pPr>
      <w:r>
        <w:t xml:space="preserve">        '413':</w:t>
      </w:r>
    </w:p>
    <w:p w14:paraId="4BEE16ED" w14:textId="77777777" w:rsidR="001E2A44" w:rsidRDefault="001E2A44" w:rsidP="001E2A44">
      <w:pPr>
        <w:pStyle w:val="PL"/>
      </w:pPr>
      <w:r>
        <w:t xml:space="preserve">          $ref: 'TS29571_CommonData.yaml#/components/responses/413'</w:t>
      </w:r>
    </w:p>
    <w:p w14:paraId="07F271AB" w14:textId="77777777" w:rsidR="001E2A44" w:rsidRDefault="001E2A44" w:rsidP="001E2A44">
      <w:pPr>
        <w:pStyle w:val="PL"/>
      </w:pPr>
      <w:r>
        <w:t xml:space="preserve">        '415':</w:t>
      </w:r>
    </w:p>
    <w:p w14:paraId="7AFF725A" w14:textId="77777777" w:rsidR="001E2A44" w:rsidRDefault="001E2A44" w:rsidP="001E2A44">
      <w:pPr>
        <w:pStyle w:val="PL"/>
      </w:pPr>
      <w:r>
        <w:t xml:space="preserve">          $ref: 'TS29571_CommonData.yaml#/components/responses/415'</w:t>
      </w:r>
    </w:p>
    <w:p w14:paraId="34D2E09B" w14:textId="77777777" w:rsidR="001E2A44" w:rsidRDefault="001E2A44" w:rsidP="001E2A44">
      <w:pPr>
        <w:pStyle w:val="PL"/>
      </w:pPr>
      <w:r>
        <w:t xml:space="preserve">        '429':</w:t>
      </w:r>
    </w:p>
    <w:p w14:paraId="18FF622B" w14:textId="77777777" w:rsidR="001E2A44" w:rsidRDefault="001E2A44" w:rsidP="001E2A44">
      <w:pPr>
        <w:pStyle w:val="PL"/>
      </w:pPr>
      <w:r>
        <w:t xml:space="preserve">          $ref: 'TS29571_CommonData.yaml#/components/responses/429'</w:t>
      </w:r>
    </w:p>
    <w:p w14:paraId="1865C684" w14:textId="77777777" w:rsidR="001E2A44" w:rsidRDefault="001E2A44" w:rsidP="001E2A44">
      <w:pPr>
        <w:pStyle w:val="PL"/>
      </w:pPr>
      <w:r>
        <w:t xml:space="preserve">        '500':</w:t>
      </w:r>
    </w:p>
    <w:p w14:paraId="137D86F4" w14:textId="77777777" w:rsidR="001E2A44" w:rsidRDefault="001E2A44" w:rsidP="001E2A44">
      <w:pPr>
        <w:pStyle w:val="PL"/>
      </w:pPr>
      <w:r>
        <w:t xml:space="preserve">          $ref: 'TS29571_CommonData.yaml#/components/responses/500'</w:t>
      </w:r>
    </w:p>
    <w:p w14:paraId="51AEFFAD" w14:textId="77777777" w:rsidR="001E2A44" w:rsidRDefault="001E2A44" w:rsidP="001E2A44">
      <w:pPr>
        <w:pStyle w:val="PL"/>
      </w:pPr>
      <w:r>
        <w:t xml:space="preserve">        '503':</w:t>
      </w:r>
    </w:p>
    <w:p w14:paraId="4193832A" w14:textId="77777777" w:rsidR="001E2A44" w:rsidRDefault="001E2A44" w:rsidP="001E2A44">
      <w:pPr>
        <w:pStyle w:val="PL"/>
      </w:pPr>
      <w:r>
        <w:t xml:space="preserve">          $ref: 'TS29571_CommonData.yaml#/components/responses/503'</w:t>
      </w:r>
    </w:p>
    <w:p w14:paraId="531BAAA3" w14:textId="77777777" w:rsidR="001E2A44" w:rsidRDefault="001E2A44" w:rsidP="001E2A44">
      <w:pPr>
        <w:pStyle w:val="PL"/>
      </w:pPr>
      <w:r>
        <w:t xml:space="preserve">        default:</w:t>
      </w:r>
    </w:p>
    <w:p w14:paraId="676E1AE2" w14:textId="77777777" w:rsidR="001E2A44" w:rsidRDefault="001E2A44" w:rsidP="001E2A44">
      <w:pPr>
        <w:pStyle w:val="PL"/>
      </w:pPr>
      <w:r>
        <w:t xml:space="preserve">          $ref: 'TS29571_CommonData.yaml#/components/responses/default'</w:t>
      </w:r>
    </w:p>
    <w:p w14:paraId="060A50FB" w14:textId="77777777" w:rsidR="001E2A44" w:rsidRDefault="001E2A44" w:rsidP="001E2A44">
      <w:pPr>
        <w:pStyle w:val="PL"/>
      </w:pPr>
      <w:r>
        <w:t xml:space="preserve">    delete:</w:t>
      </w:r>
    </w:p>
    <w:p w14:paraId="54D170D8" w14:textId="77777777" w:rsidR="001E2A44" w:rsidRDefault="001E2A44" w:rsidP="001E2A44">
      <w:pPr>
        <w:pStyle w:val="PL"/>
      </w:pPr>
      <w:r>
        <w:t xml:space="preserve">      operationId: DeleteIndividualSubcription</w:t>
      </w:r>
    </w:p>
    <w:p w14:paraId="01E2E923" w14:textId="77777777" w:rsidR="001E2A44" w:rsidRDefault="001E2A44" w:rsidP="001E2A44">
      <w:pPr>
        <w:pStyle w:val="PL"/>
      </w:pPr>
      <w:r>
        <w:t xml:space="preserve">      summary: Delete an individual subscription for event notifications from the BSF</w:t>
      </w:r>
    </w:p>
    <w:p w14:paraId="79168EF2" w14:textId="77777777" w:rsidR="001E2A44" w:rsidRDefault="001E2A44" w:rsidP="001E2A44">
      <w:pPr>
        <w:pStyle w:val="PL"/>
      </w:pPr>
      <w:r>
        <w:t xml:space="preserve">      tags:</w:t>
      </w:r>
    </w:p>
    <w:p w14:paraId="7176D2B3" w14:textId="77777777" w:rsidR="001E2A44" w:rsidRDefault="001E2A44" w:rsidP="001E2A44">
      <w:pPr>
        <w:pStyle w:val="PL"/>
      </w:pPr>
      <w:r>
        <w:t xml:space="preserve">        - IndividualSubscription (Document)</w:t>
      </w:r>
    </w:p>
    <w:p w14:paraId="767E0673" w14:textId="77777777" w:rsidR="001E2A44" w:rsidRDefault="001E2A44" w:rsidP="001E2A44">
      <w:pPr>
        <w:pStyle w:val="PL"/>
      </w:pPr>
      <w:r>
        <w:t xml:space="preserve">      parameters:</w:t>
      </w:r>
    </w:p>
    <w:p w14:paraId="5BCA597E" w14:textId="77777777" w:rsidR="001E2A44" w:rsidRDefault="001E2A44" w:rsidP="001E2A44">
      <w:pPr>
        <w:pStyle w:val="PL"/>
      </w:pPr>
      <w:r>
        <w:t xml:space="preserve">        - name: subId</w:t>
      </w:r>
    </w:p>
    <w:p w14:paraId="7CD83061" w14:textId="77777777" w:rsidR="001E2A44" w:rsidRDefault="001E2A44" w:rsidP="001E2A44">
      <w:pPr>
        <w:pStyle w:val="PL"/>
      </w:pPr>
      <w:r>
        <w:t xml:space="preserve">          in: path</w:t>
      </w:r>
    </w:p>
    <w:p w14:paraId="0CC4F1E0" w14:textId="77777777" w:rsidR="001E2A44" w:rsidRDefault="001E2A44" w:rsidP="001E2A44">
      <w:pPr>
        <w:pStyle w:val="PL"/>
      </w:pPr>
      <w:r>
        <w:t xml:space="preserve">          description: Subscription correlation ID</w:t>
      </w:r>
    </w:p>
    <w:p w14:paraId="7A7FE2EE" w14:textId="77777777" w:rsidR="001E2A44" w:rsidRDefault="001E2A44" w:rsidP="001E2A44">
      <w:pPr>
        <w:pStyle w:val="PL"/>
      </w:pPr>
      <w:r>
        <w:t xml:space="preserve">          required: true</w:t>
      </w:r>
    </w:p>
    <w:p w14:paraId="1731CC62" w14:textId="77777777" w:rsidR="001E2A44" w:rsidRDefault="001E2A44" w:rsidP="001E2A44">
      <w:pPr>
        <w:pStyle w:val="PL"/>
      </w:pPr>
      <w:r>
        <w:t xml:space="preserve">          schema:</w:t>
      </w:r>
    </w:p>
    <w:p w14:paraId="6C7A9242" w14:textId="77777777" w:rsidR="001E2A44" w:rsidRDefault="001E2A44" w:rsidP="001E2A44">
      <w:pPr>
        <w:pStyle w:val="PL"/>
      </w:pPr>
      <w:r>
        <w:t xml:space="preserve">            type: string</w:t>
      </w:r>
    </w:p>
    <w:p w14:paraId="3549D2D5" w14:textId="77777777" w:rsidR="001E2A44" w:rsidRDefault="001E2A44" w:rsidP="001E2A44">
      <w:pPr>
        <w:pStyle w:val="PL"/>
      </w:pPr>
      <w:r>
        <w:t xml:space="preserve">      responses:</w:t>
      </w:r>
    </w:p>
    <w:p w14:paraId="6C29FBBC" w14:textId="77777777" w:rsidR="001E2A44" w:rsidRDefault="001E2A44" w:rsidP="001E2A44">
      <w:pPr>
        <w:pStyle w:val="PL"/>
      </w:pPr>
      <w:r>
        <w:t xml:space="preserve">        '204':</w:t>
      </w:r>
    </w:p>
    <w:p w14:paraId="21AB4AA4" w14:textId="77777777" w:rsidR="001E2A44" w:rsidRDefault="001E2A44" w:rsidP="001E2A44">
      <w:pPr>
        <w:pStyle w:val="PL"/>
      </w:pPr>
      <w:r>
        <w:t xml:space="preserve">          description: No Content. Resource was successfully deleted.</w:t>
      </w:r>
    </w:p>
    <w:p w14:paraId="435B4C6C" w14:textId="77777777" w:rsidR="001E2A44" w:rsidRDefault="001E2A44" w:rsidP="001E2A44">
      <w:pPr>
        <w:pStyle w:val="PL"/>
      </w:pPr>
      <w:r>
        <w:t xml:space="preserve">        '307':</w:t>
      </w:r>
    </w:p>
    <w:p w14:paraId="208F92B8" w14:textId="77777777" w:rsidR="001E2A44" w:rsidRDefault="001E2A44" w:rsidP="001E2A44">
      <w:pPr>
        <w:pStyle w:val="PL"/>
      </w:pPr>
      <w:r>
        <w:t xml:space="preserve">          </w:t>
      </w:r>
      <w:r>
        <w:rPr>
          <w:lang w:val="en-US"/>
        </w:rPr>
        <w:t xml:space="preserve">$ref: </w:t>
      </w:r>
      <w:r>
        <w:t>'TS29571_CommonData.yaml#/components/responses/307'</w:t>
      </w:r>
    </w:p>
    <w:p w14:paraId="3EFC5B42" w14:textId="77777777" w:rsidR="001E2A44" w:rsidRDefault="001E2A44" w:rsidP="001E2A44">
      <w:pPr>
        <w:pStyle w:val="PL"/>
      </w:pPr>
      <w:r>
        <w:t xml:space="preserve">        '308':</w:t>
      </w:r>
    </w:p>
    <w:p w14:paraId="7245D894" w14:textId="77777777" w:rsidR="001E2A44" w:rsidRDefault="001E2A44" w:rsidP="001E2A44">
      <w:pPr>
        <w:pStyle w:val="PL"/>
      </w:pPr>
      <w:r>
        <w:t xml:space="preserve">          </w:t>
      </w:r>
      <w:r>
        <w:rPr>
          <w:lang w:val="en-US"/>
        </w:rPr>
        <w:t xml:space="preserve">$ref: </w:t>
      </w:r>
      <w:r>
        <w:t>'TS29571_CommonData.yaml#/components/responses/308'</w:t>
      </w:r>
    </w:p>
    <w:p w14:paraId="7C928B4A" w14:textId="77777777" w:rsidR="001E2A44" w:rsidRDefault="001E2A44" w:rsidP="001E2A44">
      <w:pPr>
        <w:pStyle w:val="PL"/>
      </w:pPr>
      <w:r>
        <w:t xml:space="preserve">        '400':</w:t>
      </w:r>
    </w:p>
    <w:p w14:paraId="1CF69AE2" w14:textId="77777777" w:rsidR="001E2A44" w:rsidRDefault="001E2A44" w:rsidP="001E2A44">
      <w:pPr>
        <w:pStyle w:val="PL"/>
      </w:pPr>
      <w:r>
        <w:t xml:space="preserve">          $ref: 'TS29571_CommonData.yaml#/components/responses/400'</w:t>
      </w:r>
    </w:p>
    <w:p w14:paraId="3BA09376" w14:textId="77777777" w:rsidR="001E2A44" w:rsidRDefault="001E2A44" w:rsidP="001E2A44">
      <w:pPr>
        <w:pStyle w:val="PL"/>
      </w:pPr>
      <w:r>
        <w:t xml:space="preserve">        '401':</w:t>
      </w:r>
    </w:p>
    <w:p w14:paraId="1A45FB06" w14:textId="77777777" w:rsidR="001E2A44" w:rsidRDefault="001E2A44" w:rsidP="001E2A44">
      <w:pPr>
        <w:pStyle w:val="PL"/>
      </w:pPr>
      <w:r>
        <w:t xml:space="preserve">          $ref: 'TS29571_CommonData.yaml#/components/responses/401'</w:t>
      </w:r>
    </w:p>
    <w:p w14:paraId="09BBD0E7" w14:textId="77777777" w:rsidR="001E2A44" w:rsidRDefault="001E2A44" w:rsidP="001E2A44">
      <w:pPr>
        <w:pStyle w:val="PL"/>
      </w:pPr>
      <w:r>
        <w:t xml:space="preserve">        '403':</w:t>
      </w:r>
    </w:p>
    <w:p w14:paraId="0549D87B" w14:textId="77777777" w:rsidR="001E2A44" w:rsidRDefault="001E2A44" w:rsidP="001E2A44">
      <w:pPr>
        <w:pStyle w:val="PL"/>
      </w:pPr>
      <w:r>
        <w:t xml:space="preserve">          $ref: 'TS29571_CommonData.yaml#/components/responses/403'</w:t>
      </w:r>
    </w:p>
    <w:p w14:paraId="7D02A0C0" w14:textId="77777777" w:rsidR="001E2A44" w:rsidRDefault="001E2A44" w:rsidP="001E2A44">
      <w:pPr>
        <w:pStyle w:val="PL"/>
      </w:pPr>
      <w:r>
        <w:t xml:space="preserve">        '404':</w:t>
      </w:r>
    </w:p>
    <w:p w14:paraId="68DDDD2F" w14:textId="77777777" w:rsidR="001E2A44" w:rsidRDefault="001E2A44" w:rsidP="001E2A44">
      <w:pPr>
        <w:pStyle w:val="PL"/>
      </w:pPr>
      <w:r>
        <w:t xml:space="preserve">          $ref: 'TS29571_CommonData.yaml#/components/responses/404'</w:t>
      </w:r>
    </w:p>
    <w:p w14:paraId="227B4298" w14:textId="77777777" w:rsidR="001E2A44" w:rsidRDefault="001E2A44" w:rsidP="001E2A44">
      <w:pPr>
        <w:pStyle w:val="PL"/>
      </w:pPr>
      <w:r>
        <w:t xml:space="preserve">        '429':</w:t>
      </w:r>
    </w:p>
    <w:p w14:paraId="6DB697FC" w14:textId="77777777" w:rsidR="001E2A44" w:rsidRDefault="001E2A44" w:rsidP="001E2A44">
      <w:pPr>
        <w:pStyle w:val="PL"/>
      </w:pPr>
      <w:r>
        <w:t xml:space="preserve">          $ref: 'TS29571_CommonData.yaml#/components/responses/429'</w:t>
      </w:r>
    </w:p>
    <w:p w14:paraId="10F1856D" w14:textId="77777777" w:rsidR="001E2A44" w:rsidRDefault="001E2A44" w:rsidP="001E2A44">
      <w:pPr>
        <w:pStyle w:val="PL"/>
      </w:pPr>
      <w:r>
        <w:t xml:space="preserve">        '500':</w:t>
      </w:r>
    </w:p>
    <w:p w14:paraId="1C986936" w14:textId="77777777" w:rsidR="001E2A44" w:rsidRDefault="001E2A44" w:rsidP="001E2A44">
      <w:pPr>
        <w:pStyle w:val="PL"/>
      </w:pPr>
      <w:r>
        <w:t xml:space="preserve">          $ref: 'TS29571_CommonData.yaml#/components/responses/500'</w:t>
      </w:r>
    </w:p>
    <w:p w14:paraId="1E090274" w14:textId="77777777" w:rsidR="001E2A44" w:rsidRDefault="001E2A44" w:rsidP="001E2A44">
      <w:pPr>
        <w:pStyle w:val="PL"/>
      </w:pPr>
      <w:r>
        <w:t xml:space="preserve">        '503':</w:t>
      </w:r>
    </w:p>
    <w:p w14:paraId="5AAFDAB4" w14:textId="77777777" w:rsidR="001E2A44" w:rsidRDefault="001E2A44" w:rsidP="001E2A44">
      <w:pPr>
        <w:pStyle w:val="PL"/>
      </w:pPr>
      <w:r>
        <w:t xml:space="preserve">          $ref: 'TS29571_CommonData.yaml#/components/responses/503'</w:t>
      </w:r>
    </w:p>
    <w:p w14:paraId="27661EEF" w14:textId="77777777" w:rsidR="001E2A44" w:rsidRDefault="001E2A44" w:rsidP="001E2A44">
      <w:pPr>
        <w:pStyle w:val="PL"/>
      </w:pPr>
      <w:r>
        <w:t xml:space="preserve">        default:</w:t>
      </w:r>
    </w:p>
    <w:p w14:paraId="13BD6DC0" w14:textId="77777777" w:rsidR="001E2A44" w:rsidRDefault="001E2A44" w:rsidP="001E2A44">
      <w:pPr>
        <w:pStyle w:val="PL"/>
      </w:pPr>
      <w:r>
        <w:t xml:space="preserve">          $ref: 'TS29571_CommonData.yaml#/components/responses/default'</w:t>
      </w:r>
    </w:p>
    <w:p w14:paraId="652817B2" w14:textId="77777777" w:rsidR="001E2A44" w:rsidRDefault="001E2A44" w:rsidP="001E2A44">
      <w:pPr>
        <w:pStyle w:val="PL"/>
      </w:pPr>
    </w:p>
    <w:p w14:paraId="4E21E34D" w14:textId="77777777" w:rsidR="001E2A44" w:rsidRDefault="001E2A44" w:rsidP="001E2A44">
      <w:pPr>
        <w:pStyle w:val="PL"/>
      </w:pPr>
      <w:r>
        <w:t xml:space="preserve">  /pcf-ue-bindings:</w:t>
      </w:r>
    </w:p>
    <w:p w14:paraId="0519E06F" w14:textId="77777777" w:rsidR="001E2A44" w:rsidRDefault="001E2A44" w:rsidP="001E2A44">
      <w:pPr>
        <w:pStyle w:val="PL"/>
      </w:pPr>
      <w:r>
        <w:t xml:space="preserve">    post:</w:t>
      </w:r>
    </w:p>
    <w:p w14:paraId="4CC3C589" w14:textId="77777777" w:rsidR="001E2A44" w:rsidRDefault="001E2A44" w:rsidP="001E2A44">
      <w:pPr>
        <w:pStyle w:val="PL"/>
      </w:pPr>
      <w:r>
        <w:t xml:space="preserve">      summary: Create a new Individual PCF for a UE binding information</w:t>
      </w:r>
    </w:p>
    <w:p w14:paraId="0D7DEFFD" w14:textId="77777777" w:rsidR="001E2A44" w:rsidRDefault="001E2A44" w:rsidP="001E2A44">
      <w:pPr>
        <w:pStyle w:val="PL"/>
      </w:pPr>
      <w:r>
        <w:t xml:space="preserve">      operationId: CreatePCFforUEBinding</w:t>
      </w:r>
    </w:p>
    <w:p w14:paraId="336C80DF" w14:textId="77777777" w:rsidR="001E2A44" w:rsidRDefault="001E2A44" w:rsidP="001E2A44">
      <w:pPr>
        <w:pStyle w:val="PL"/>
      </w:pPr>
      <w:r>
        <w:t xml:space="preserve">      tags:</w:t>
      </w:r>
    </w:p>
    <w:p w14:paraId="6498BB2F" w14:textId="77777777" w:rsidR="001E2A44" w:rsidRDefault="001E2A44" w:rsidP="001E2A44">
      <w:pPr>
        <w:pStyle w:val="PL"/>
      </w:pPr>
      <w:r>
        <w:t xml:space="preserve">        - PCF for a UE Bindings (Collection)</w:t>
      </w:r>
    </w:p>
    <w:p w14:paraId="5251E18D" w14:textId="77777777" w:rsidR="001E2A44" w:rsidRDefault="001E2A44" w:rsidP="001E2A44">
      <w:pPr>
        <w:pStyle w:val="PL"/>
      </w:pPr>
      <w:r>
        <w:t xml:space="preserve">      requestBody:</w:t>
      </w:r>
    </w:p>
    <w:p w14:paraId="2A46B225" w14:textId="77777777" w:rsidR="001E2A44" w:rsidRDefault="001E2A44" w:rsidP="001E2A44">
      <w:pPr>
        <w:pStyle w:val="PL"/>
      </w:pPr>
      <w:r>
        <w:t xml:space="preserve">        required: true</w:t>
      </w:r>
    </w:p>
    <w:p w14:paraId="752CF9B3" w14:textId="77777777" w:rsidR="001E2A44" w:rsidRDefault="001E2A44" w:rsidP="001E2A44">
      <w:pPr>
        <w:pStyle w:val="PL"/>
      </w:pPr>
      <w:r>
        <w:t xml:space="preserve">        content:</w:t>
      </w:r>
    </w:p>
    <w:p w14:paraId="59743413" w14:textId="77777777" w:rsidR="001E2A44" w:rsidRDefault="001E2A44" w:rsidP="001E2A44">
      <w:pPr>
        <w:pStyle w:val="PL"/>
      </w:pPr>
      <w:r>
        <w:t xml:space="preserve">          application/json:</w:t>
      </w:r>
    </w:p>
    <w:p w14:paraId="59FE940B" w14:textId="77777777" w:rsidR="001E2A44" w:rsidRDefault="001E2A44" w:rsidP="001E2A44">
      <w:pPr>
        <w:pStyle w:val="PL"/>
      </w:pPr>
      <w:r>
        <w:t xml:space="preserve">            schema:</w:t>
      </w:r>
    </w:p>
    <w:p w14:paraId="16824D5B" w14:textId="77777777" w:rsidR="001E2A44" w:rsidRDefault="001E2A44" w:rsidP="001E2A44">
      <w:pPr>
        <w:pStyle w:val="PL"/>
      </w:pPr>
      <w:r>
        <w:t xml:space="preserve">              $ref: '#/components/schemas/PcfForUeBinding'</w:t>
      </w:r>
    </w:p>
    <w:p w14:paraId="1FDE49FE" w14:textId="77777777" w:rsidR="001E2A44" w:rsidRDefault="001E2A44" w:rsidP="001E2A44">
      <w:pPr>
        <w:pStyle w:val="PL"/>
      </w:pPr>
      <w:r>
        <w:t xml:space="preserve">      responses:</w:t>
      </w:r>
    </w:p>
    <w:p w14:paraId="2DC95603" w14:textId="77777777" w:rsidR="001E2A44" w:rsidRDefault="001E2A44" w:rsidP="001E2A44">
      <w:pPr>
        <w:pStyle w:val="PL"/>
      </w:pPr>
      <w:r>
        <w:t xml:space="preserve">        '201':</w:t>
      </w:r>
    </w:p>
    <w:p w14:paraId="1FF58889" w14:textId="77777777" w:rsidR="001E2A44" w:rsidRDefault="001E2A44" w:rsidP="001E2A44">
      <w:pPr>
        <w:pStyle w:val="PL"/>
      </w:pPr>
      <w:r>
        <w:t xml:space="preserve">          description: The creation of an individual PCF for a UE binding.</w:t>
      </w:r>
    </w:p>
    <w:p w14:paraId="2983A246" w14:textId="77777777" w:rsidR="001E2A44" w:rsidRDefault="001E2A44" w:rsidP="001E2A44">
      <w:pPr>
        <w:pStyle w:val="PL"/>
        <w:rPr>
          <w:rFonts w:eastAsia="等线"/>
        </w:rPr>
      </w:pPr>
      <w:r>
        <w:rPr>
          <w:rFonts w:eastAsia="等线"/>
        </w:rPr>
        <w:t xml:space="preserve">          content:</w:t>
      </w:r>
    </w:p>
    <w:p w14:paraId="39F51B3E" w14:textId="77777777" w:rsidR="001E2A44" w:rsidRDefault="001E2A44" w:rsidP="001E2A44">
      <w:pPr>
        <w:pStyle w:val="PL"/>
        <w:rPr>
          <w:rFonts w:eastAsia="等线"/>
        </w:rPr>
      </w:pPr>
      <w:r>
        <w:rPr>
          <w:rFonts w:eastAsia="等线"/>
        </w:rPr>
        <w:t xml:space="preserve">            application/json:</w:t>
      </w:r>
    </w:p>
    <w:p w14:paraId="0B22DBC3" w14:textId="77777777" w:rsidR="001E2A44" w:rsidRDefault="001E2A44" w:rsidP="001E2A44">
      <w:pPr>
        <w:pStyle w:val="PL"/>
        <w:rPr>
          <w:rFonts w:eastAsia="等线"/>
        </w:rPr>
      </w:pPr>
      <w:r>
        <w:rPr>
          <w:rFonts w:eastAsia="等线"/>
        </w:rPr>
        <w:lastRenderedPageBreak/>
        <w:t xml:space="preserve">              schema:</w:t>
      </w:r>
    </w:p>
    <w:p w14:paraId="53559132" w14:textId="77777777" w:rsidR="001E2A44" w:rsidRDefault="001E2A44" w:rsidP="001E2A44">
      <w:pPr>
        <w:pStyle w:val="PL"/>
        <w:rPr>
          <w:rFonts w:eastAsia="等线"/>
        </w:rPr>
      </w:pPr>
      <w:r>
        <w:rPr>
          <w:rFonts w:eastAsia="等线"/>
        </w:rPr>
        <w:t xml:space="preserve">                $ref: '#/components/schemas/</w:t>
      </w:r>
      <w:r>
        <w:t>PcfForUeBinding</w:t>
      </w:r>
      <w:r>
        <w:rPr>
          <w:rFonts w:eastAsia="等线"/>
        </w:rPr>
        <w:t>'</w:t>
      </w:r>
    </w:p>
    <w:p w14:paraId="14AFFE56" w14:textId="77777777" w:rsidR="001E2A44" w:rsidRDefault="001E2A44" w:rsidP="001E2A44">
      <w:pPr>
        <w:pStyle w:val="PL"/>
        <w:rPr>
          <w:rFonts w:eastAsia="等线"/>
        </w:rPr>
      </w:pPr>
      <w:r>
        <w:rPr>
          <w:rFonts w:eastAsia="等线"/>
        </w:rPr>
        <w:t xml:space="preserve">          headers:</w:t>
      </w:r>
    </w:p>
    <w:p w14:paraId="3EBCF48C" w14:textId="77777777" w:rsidR="001E2A44" w:rsidRDefault="001E2A44" w:rsidP="001E2A44">
      <w:pPr>
        <w:pStyle w:val="PL"/>
        <w:rPr>
          <w:rFonts w:eastAsia="等线"/>
        </w:rPr>
      </w:pPr>
      <w:r>
        <w:rPr>
          <w:rFonts w:eastAsia="等线"/>
        </w:rPr>
        <w:t xml:space="preserve">            Location:</w:t>
      </w:r>
    </w:p>
    <w:p w14:paraId="71FE6763" w14:textId="77777777" w:rsidR="001E2A44" w:rsidRDefault="001E2A44" w:rsidP="001E2A44">
      <w:pPr>
        <w:pStyle w:val="PL"/>
        <w:rPr>
          <w:rFonts w:eastAsia="等线"/>
        </w:rPr>
      </w:pPr>
      <w:r>
        <w:rPr>
          <w:rFonts w:eastAsia="等线"/>
        </w:rPr>
        <w:t xml:space="preserve">              description: </w:t>
      </w:r>
      <w:r>
        <w:t>&gt;</w:t>
      </w:r>
    </w:p>
    <w:p w14:paraId="47D13A93" w14:textId="77777777" w:rsidR="001E2A44" w:rsidRDefault="001E2A44" w:rsidP="001E2A44">
      <w:pPr>
        <w:pStyle w:val="PL"/>
        <w:rPr>
          <w:rFonts w:eastAsia="等线"/>
        </w:rPr>
      </w:pPr>
      <w:r>
        <w:rPr>
          <w:rFonts w:eastAsia="等线"/>
        </w:rPr>
        <w:t xml:space="preserve">                Contains the URI of the newly created resource, according to the structure </w:t>
      </w:r>
    </w:p>
    <w:p w14:paraId="40C0EBC0" w14:textId="77777777" w:rsidR="001E2A44" w:rsidRDefault="001E2A44" w:rsidP="001E2A44">
      <w:pPr>
        <w:pStyle w:val="PL"/>
        <w:rPr>
          <w:rFonts w:eastAsia="等线"/>
        </w:rPr>
      </w:pPr>
      <w:r>
        <w:rPr>
          <w:rFonts w:eastAsia="等线"/>
        </w:rPr>
        <w:t xml:space="preserve">                {apiRoot}/nbsf-management/&lt;apiVersion&gt;/</w:t>
      </w:r>
      <w:r>
        <w:t>pcf-ue-bindings/{bindingId}</w:t>
      </w:r>
    </w:p>
    <w:p w14:paraId="4420F021" w14:textId="77777777" w:rsidR="001E2A44" w:rsidRDefault="001E2A44" w:rsidP="001E2A44">
      <w:pPr>
        <w:pStyle w:val="PL"/>
        <w:rPr>
          <w:rFonts w:eastAsia="等线"/>
        </w:rPr>
      </w:pPr>
      <w:r>
        <w:rPr>
          <w:rFonts w:eastAsia="等线"/>
        </w:rPr>
        <w:t xml:space="preserve">              required: true</w:t>
      </w:r>
    </w:p>
    <w:p w14:paraId="3EA8F17D" w14:textId="77777777" w:rsidR="001E2A44" w:rsidRDefault="001E2A44" w:rsidP="001E2A44">
      <w:pPr>
        <w:pStyle w:val="PL"/>
        <w:rPr>
          <w:rFonts w:eastAsia="等线"/>
        </w:rPr>
      </w:pPr>
      <w:r>
        <w:rPr>
          <w:rFonts w:eastAsia="等线"/>
        </w:rPr>
        <w:t xml:space="preserve">              schema:</w:t>
      </w:r>
    </w:p>
    <w:p w14:paraId="72451788" w14:textId="77777777" w:rsidR="001E2A44" w:rsidRDefault="001E2A44" w:rsidP="001E2A44">
      <w:pPr>
        <w:pStyle w:val="PL"/>
        <w:rPr>
          <w:rFonts w:eastAsia="等线"/>
        </w:rPr>
      </w:pPr>
      <w:r>
        <w:rPr>
          <w:rFonts w:eastAsia="等线"/>
        </w:rPr>
        <w:t xml:space="preserve">                type: string</w:t>
      </w:r>
    </w:p>
    <w:p w14:paraId="5FA4B56A" w14:textId="77777777" w:rsidR="001E2A44" w:rsidRDefault="001E2A44" w:rsidP="001E2A44">
      <w:pPr>
        <w:pStyle w:val="PL"/>
      </w:pPr>
      <w:r>
        <w:t xml:space="preserve">        '400':</w:t>
      </w:r>
    </w:p>
    <w:p w14:paraId="4CD08AD5" w14:textId="77777777" w:rsidR="001E2A44" w:rsidRDefault="001E2A44" w:rsidP="001E2A44">
      <w:pPr>
        <w:pStyle w:val="PL"/>
      </w:pPr>
      <w:r>
        <w:t xml:space="preserve">          $ref: 'TS29571_CommonData.yaml#/components/responses/400'</w:t>
      </w:r>
    </w:p>
    <w:p w14:paraId="776AF9B9" w14:textId="77777777" w:rsidR="001E2A44" w:rsidRDefault="001E2A44" w:rsidP="001E2A44">
      <w:pPr>
        <w:pStyle w:val="PL"/>
      </w:pPr>
      <w:r>
        <w:t xml:space="preserve">        '401':</w:t>
      </w:r>
    </w:p>
    <w:p w14:paraId="5DFB2112" w14:textId="77777777" w:rsidR="001E2A44" w:rsidRDefault="001E2A44" w:rsidP="001E2A44">
      <w:pPr>
        <w:pStyle w:val="PL"/>
      </w:pPr>
      <w:r>
        <w:t xml:space="preserve">          $ref: 'TS29571_CommonData.yaml#/components/responses/401'</w:t>
      </w:r>
    </w:p>
    <w:p w14:paraId="06309AEA" w14:textId="77777777" w:rsidR="001E2A44" w:rsidRDefault="001E2A44" w:rsidP="001E2A44">
      <w:pPr>
        <w:pStyle w:val="PL"/>
        <w:rPr>
          <w:rFonts w:eastAsia="等线"/>
        </w:rPr>
      </w:pPr>
      <w:r>
        <w:rPr>
          <w:rFonts w:eastAsia="等线"/>
        </w:rPr>
        <w:t xml:space="preserve">        '403':</w:t>
      </w:r>
    </w:p>
    <w:p w14:paraId="11B3C1A7" w14:textId="77777777" w:rsidR="001E2A44" w:rsidRDefault="001E2A44" w:rsidP="001E2A44">
      <w:pPr>
        <w:pStyle w:val="PL"/>
      </w:pPr>
      <w:r>
        <w:t xml:space="preserve">          $ref: 'TS29571_CommonData.yaml#/components/responses/403'</w:t>
      </w:r>
    </w:p>
    <w:p w14:paraId="3818D173" w14:textId="77777777" w:rsidR="001E2A44" w:rsidRDefault="001E2A44" w:rsidP="001E2A44">
      <w:pPr>
        <w:pStyle w:val="PL"/>
      </w:pPr>
      <w:r>
        <w:t xml:space="preserve">        '404':</w:t>
      </w:r>
    </w:p>
    <w:p w14:paraId="2B2801F2" w14:textId="77777777" w:rsidR="001E2A44" w:rsidRDefault="001E2A44" w:rsidP="001E2A44">
      <w:pPr>
        <w:pStyle w:val="PL"/>
      </w:pPr>
      <w:r>
        <w:t xml:space="preserve">          $ref: 'TS29571_CommonData.yaml#/components/responses/404'</w:t>
      </w:r>
    </w:p>
    <w:p w14:paraId="38DF5A3C" w14:textId="77777777" w:rsidR="001E2A44" w:rsidRDefault="001E2A44" w:rsidP="001E2A44">
      <w:pPr>
        <w:pStyle w:val="PL"/>
      </w:pPr>
      <w:r>
        <w:t xml:space="preserve">        '411':</w:t>
      </w:r>
    </w:p>
    <w:p w14:paraId="6B9587E9" w14:textId="77777777" w:rsidR="001E2A44" w:rsidRDefault="001E2A44" w:rsidP="001E2A44">
      <w:pPr>
        <w:pStyle w:val="PL"/>
      </w:pPr>
      <w:r>
        <w:t xml:space="preserve">          $ref: 'TS29571_CommonData.yaml#/components/responses/411'</w:t>
      </w:r>
    </w:p>
    <w:p w14:paraId="628BE6DC" w14:textId="77777777" w:rsidR="001E2A44" w:rsidRDefault="001E2A44" w:rsidP="001E2A44">
      <w:pPr>
        <w:pStyle w:val="PL"/>
      </w:pPr>
      <w:r>
        <w:t xml:space="preserve">        '413':</w:t>
      </w:r>
    </w:p>
    <w:p w14:paraId="2C247172" w14:textId="77777777" w:rsidR="001E2A44" w:rsidRDefault="001E2A44" w:rsidP="001E2A44">
      <w:pPr>
        <w:pStyle w:val="PL"/>
      </w:pPr>
      <w:r>
        <w:t xml:space="preserve">          $ref: 'TS29571_CommonData.yaml#/components/responses/413'</w:t>
      </w:r>
    </w:p>
    <w:p w14:paraId="0D20EEFF" w14:textId="77777777" w:rsidR="001E2A44" w:rsidRDefault="001E2A44" w:rsidP="001E2A44">
      <w:pPr>
        <w:pStyle w:val="PL"/>
      </w:pPr>
      <w:r>
        <w:t xml:space="preserve">        '415':</w:t>
      </w:r>
    </w:p>
    <w:p w14:paraId="437D522D" w14:textId="77777777" w:rsidR="001E2A44" w:rsidRDefault="001E2A44" w:rsidP="001E2A44">
      <w:pPr>
        <w:pStyle w:val="PL"/>
      </w:pPr>
      <w:r>
        <w:t xml:space="preserve">          $ref: 'TS29571_CommonData.yaml#/components/responses/415'</w:t>
      </w:r>
    </w:p>
    <w:p w14:paraId="39C66243" w14:textId="77777777" w:rsidR="001E2A44" w:rsidRDefault="001E2A44" w:rsidP="001E2A44">
      <w:pPr>
        <w:pStyle w:val="PL"/>
      </w:pPr>
      <w:r>
        <w:t xml:space="preserve">        '429':</w:t>
      </w:r>
    </w:p>
    <w:p w14:paraId="0AB47CFC" w14:textId="77777777" w:rsidR="001E2A44" w:rsidRDefault="001E2A44" w:rsidP="001E2A44">
      <w:pPr>
        <w:pStyle w:val="PL"/>
      </w:pPr>
      <w:r>
        <w:t xml:space="preserve">          $ref: 'TS29571_CommonData.yaml#/components/responses/429'</w:t>
      </w:r>
    </w:p>
    <w:p w14:paraId="492B7E74" w14:textId="77777777" w:rsidR="001E2A44" w:rsidRDefault="001E2A44" w:rsidP="001E2A44">
      <w:pPr>
        <w:pStyle w:val="PL"/>
      </w:pPr>
      <w:r>
        <w:t xml:space="preserve">        '500':</w:t>
      </w:r>
    </w:p>
    <w:p w14:paraId="249EF6BE" w14:textId="77777777" w:rsidR="001E2A44" w:rsidRDefault="001E2A44" w:rsidP="001E2A44">
      <w:pPr>
        <w:pStyle w:val="PL"/>
      </w:pPr>
      <w:r>
        <w:t xml:space="preserve">          $ref: 'TS29571_CommonData.yaml#/components/responses/500'</w:t>
      </w:r>
    </w:p>
    <w:p w14:paraId="016C9F42" w14:textId="77777777" w:rsidR="001E2A44" w:rsidRDefault="001E2A44" w:rsidP="001E2A44">
      <w:pPr>
        <w:pStyle w:val="PL"/>
      </w:pPr>
      <w:r>
        <w:t xml:space="preserve">        '503':</w:t>
      </w:r>
    </w:p>
    <w:p w14:paraId="3F265E59" w14:textId="77777777" w:rsidR="001E2A44" w:rsidRDefault="001E2A44" w:rsidP="001E2A44">
      <w:pPr>
        <w:pStyle w:val="PL"/>
      </w:pPr>
      <w:r>
        <w:t xml:space="preserve">          $ref: 'TS29571_CommonData.yaml#/components/responses/503'</w:t>
      </w:r>
    </w:p>
    <w:p w14:paraId="3DFE5F17" w14:textId="77777777" w:rsidR="001E2A44" w:rsidRDefault="001E2A44" w:rsidP="001E2A44">
      <w:pPr>
        <w:pStyle w:val="PL"/>
      </w:pPr>
      <w:r>
        <w:t xml:space="preserve">        default:</w:t>
      </w:r>
    </w:p>
    <w:p w14:paraId="6292C3BB" w14:textId="77777777" w:rsidR="001E2A44" w:rsidRDefault="001E2A44" w:rsidP="001E2A44">
      <w:pPr>
        <w:pStyle w:val="PL"/>
      </w:pPr>
      <w:r>
        <w:t xml:space="preserve">          $ref: 'TS29571_CommonData.yaml#/components/responses/default'</w:t>
      </w:r>
    </w:p>
    <w:p w14:paraId="336BB6A0" w14:textId="77777777" w:rsidR="001E2A44" w:rsidRDefault="001E2A44" w:rsidP="001E2A44">
      <w:pPr>
        <w:pStyle w:val="PL"/>
      </w:pPr>
      <w:r>
        <w:t xml:space="preserve">    get:</w:t>
      </w:r>
    </w:p>
    <w:p w14:paraId="4649DBDC" w14:textId="77777777" w:rsidR="001E2A44" w:rsidRDefault="001E2A44" w:rsidP="001E2A44">
      <w:pPr>
        <w:pStyle w:val="PL"/>
      </w:pPr>
      <w:r>
        <w:t xml:space="preserve">      summary: Read PCF for a UE Bindings information</w:t>
      </w:r>
    </w:p>
    <w:p w14:paraId="1A84688E" w14:textId="77777777" w:rsidR="001E2A44" w:rsidRDefault="001E2A44" w:rsidP="001E2A44">
      <w:pPr>
        <w:pStyle w:val="PL"/>
      </w:pPr>
      <w:r>
        <w:t xml:space="preserve">      operationId: GetPCFForUeBindings</w:t>
      </w:r>
    </w:p>
    <w:p w14:paraId="64ABDD0F" w14:textId="77777777" w:rsidR="001E2A44" w:rsidRDefault="001E2A44" w:rsidP="001E2A44">
      <w:pPr>
        <w:pStyle w:val="PL"/>
      </w:pPr>
      <w:r>
        <w:t xml:space="preserve">      tags:</w:t>
      </w:r>
    </w:p>
    <w:p w14:paraId="304C819C" w14:textId="77777777" w:rsidR="001E2A44" w:rsidRDefault="001E2A44" w:rsidP="001E2A44">
      <w:pPr>
        <w:pStyle w:val="PL"/>
      </w:pPr>
      <w:r>
        <w:t xml:space="preserve">        - PCF for a UE Bindings (Collection)</w:t>
      </w:r>
    </w:p>
    <w:p w14:paraId="02150C80" w14:textId="77777777" w:rsidR="001E2A44" w:rsidRDefault="001E2A44" w:rsidP="001E2A44">
      <w:pPr>
        <w:pStyle w:val="PL"/>
      </w:pPr>
      <w:r>
        <w:t xml:space="preserve">      parameters:</w:t>
      </w:r>
    </w:p>
    <w:p w14:paraId="7C8D4145" w14:textId="77777777" w:rsidR="001E2A44" w:rsidRDefault="001E2A44" w:rsidP="001E2A44">
      <w:pPr>
        <w:pStyle w:val="PL"/>
      </w:pPr>
      <w:r>
        <w:t xml:space="preserve">        - name: supi</w:t>
      </w:r>
    </w:p>
    <w:p w14:paraId="520DEBCE" w14:textId="77777777" w:rsidR="001E2A44" w:rsidRDefault="001E2A44" w:rsidP="001E2A44">
      <w:pPr>
        <w:pStyle w:val="PL"/>
      </w:pPr>
      <w:r>
        <w:t xml:space="preserve">          in: query</w:t>
      </w:r>
    </w:p>
    <w:p w14:paraId="7B1C126D" w14:textId="77777777" w:rsidR="001E2A44" w:rsidRDefault="001E2A44" w:rsidP="001E2A44">
      <w:pPr>
        <w:pStyle w:val="PL"/>
      </w:pPr>
      <w:r>
        <w:t xml:space="preserve">          description: Subscription Permanent Identifier.</w:t>
      </w:r>
    </w:p>
    <w:p w14:paraId="7EFBE292" w14:textId="77777777" w:rsidR="001E2A44" w:rsidRDefault="001E2A44" w:rsidP="001E2A44">
      <w:pPr>
        <w:pStyle w:val="PL"/>
      </w:pPr>
      <w:r>
        <w:t xml:space="preserve">          required: false</w:t>
      </w:r>
    </w:p>
    <w:p w14:paraId="202FE85D" w14:textId="77777777" w:rsidR="001E2A44" w:rsidRDefault="001E2A44" w:rsidP="001E2A44">
      <w:pPr>
        <w:pStyle w:val="PL"/>
      </w:pPr>
      <w:r>
        <w:t xml:space="preserve">          schema:</w:t>
      </w:r>
    </w:p>
    <w:p w14:paraId="68F1EBDC" w14:textId="77777777" w:rsidR="001E2A44" w:rsidRDefault="001E2A44" w:rsidP="001E2A44">
      <w:pPr>
        <w:pStyle w:val="PL"/>
      </w:pPr>
      <w:r>
        <w:t xml:space="preserve">            $ref: 'TS29571_CommonData.yaml#/components/schemas/Supi'</w:t>
      </w:r>
    </w:p>
    <w:p w14:paraId="23F239FB" w14:textId="77777777" w:rsidR="001E2A44" w:rsidRDefault="001E2A44" w:rsidP="001E2A44">
      <w:pPr>
        <w:pStyle w:val="PL"/>
      </w:pPr>
      <w:r>
        <w:t xml:space="preserve">        - name: gpsi</w:t>
      </w:r>
    </w:p>
    <w:p w14:paraId="1EA70A9B" w14:textId="77777777" w:rsidR="001E2A44" w:rsidRDefault="001E2A44" w:rsidP="001E2A44">
      <w:pPr>
        <w:pStyle w:val="PL"/>
      </w:pPr>
      <w:r>
        <w:t xml:space="preserve">          in: query</w:t>
      </w:r>
    </w:p>
    <w:p w14:paraId="094EAD89" w14:textId="77777777" w:rsidR="001E2A44" w:rsidRDefault="001E2A44" w:rsidP="001E2A44">
      <w:pPr>
        <w:pStyle w:val="PL"/>
      </w:pPr>
      <w:r>
        <w:t xml:space="preserve">          description: Generic Public Subscription Identifier</w:t>
      </w:r>
    </w:p>
    <w:p w14:paraId="2A64105A" w14:textId="77777777" w:rsidR="001E2A44" w:rsidRDefault="001E2A44" w:rsidP="001E2A44">
      <w:pPr>
        <w:pStyle w:val="PL"/>
      </w:pPr>
      <w:r>
        <w:t xml:space="preserve">          required: false</w:t>
      </w:r>
    </w:p>
    <w:p w14:paraId="5BD40D48" w14:textId="77777777" w:rsidR="001E2A44" w:rsidRDefault="001E2A44" w:rsidP="001E2A44">
      <w:pPr>
        <w:pStyle w:val="PL"/>
      </w:pPr>
      <w:r>
        <w:t xml:space="preserve">          schema:</w:t>
      </w:r>
    </w:p>
    <w:p w14:paraId="710E7306" w14:textId="77777777" w:rsidR="001E2A44" w:rsidRDefault="001E2A44" w:rsidP="001E2A44">
      <w:pPr>
        <w:pStyle w:val="PL"/>
      </w:pPr>
      <w:r>
        <w:t xml:space="preserve">            $ref: 'TS29571_CommonData.yaml#/components/schemas/Gpsi'</w:t>
      </w:r>
    </w:p>
    <w:p w14:paraId="525F8E49" w14:textId="77777777" w:rsidR="001E2A44" w:rsidRDefault="001E2A44" w:rsidP="001E2A44">
      <w:pPr>
        <w:pStyle w:val="PL"/>
      </w:pPr>
      <w:r>
        <w:t xml:space="preserve">        - name: supp-feat</w:t>
      </w:r>
    </w:p>
    <w:p w14:paraId="36E26FF2" w14:textId="77777777" w:rsidR="001E2A44" w:rsidRDefault="001E2A44" w:rsidP="001E2A44">
      <w:pPr>
        <w:pStyle w:val="PL"/>
      </w:pPr>
      <w:r>
        <w:t xml:space="preserve">          in: query</w:t>
      </w:r>
    </w:p>
    <w:p w14:paraId="27ED6032" w14:textId="77777777" w:rsidR="001E2A44" w:rsidRDefault="001E2A44" w:rsidP="001E2A44">
      <w:pPr>
        <w:pStyle w:val="PL"/>
      </w:pPr>
      <w:r>
        <w:t xml:space="preserve">          description: To filter irrelevant responses related to unsupported features.</w:t>
      </w:r>
    </w:p>
    <w:p w14:paraId="58902A5D" w14:textId="77777777" w:rsidR="001E2A44" w:rsidRDefault="001E2A44" w:rsidP="001E2A44">
      <w:pPr>
        <w:pStyle w:val="PL"/>
      </w:pPr>
      <w:r>
        <w:t xml:space="preserve">          schema:</w:t>
      </w:r>
    </w:p>
    <w:p w14:paraId="2DB62793" w14:textId="77777777" w:rsidR="001E2A44" w:rsidRDefault="001E2A44" w:rsidP="001E2A44">
      <w:pPr>
        <w:pStyle w:val="PL"/>
      </w:pPr>
      <w:r>
        <w:t xml:space="preserve">            $ref: 'TS29571_CommonData.yaml#/components/schemas/SupportedFeatures'</w:t>
      </w:r>
    </w:p>
    <w:p w14:paraId="4018FA8F" w14:textId="77777777" w:rsidR="001E2A44" w:rsidRDefault="001E2A44" w:rsidP="001E2A44">
      <w:pPr>
        <w:pStyle w:val="PL"/>
      </w:pPr>
      <w:r>
        <w:t xml:space="preserve">      responses:</w:t>
      </w:r>
    </w:p>
    <w:p w14:paraId="195116B8" w14:textId="77777777" w:rsidR="001E2A44" w:rsidRDefault="001E2A44" w:rsidP="001E2A44">
      <w:pPr>
        <w:pStyle w:val="PL"/>
      </w:pPr>
      <w:r>
        <w:t xml:space="preserve">        '200':</w:t>
      </w:r>
    </w:p>
    <w:p w14:paraId="56E1515B" w14:textId="77777777" w:rsidR="001E2A44" w:rsidRDefault="001E2A44" w:rsidP="001E2A44">
      <w:pPr>
        <w:pStyle w:val="PL"/>
      </w:pPr>
      <w:r>
        <w:t xml:space="preserve">          description: &gt;</w:t>
      </w:r>
    </w:p>
    <w:p w14:paraId="1CFAF8F6" w14:textId="77777777" w:rsidR="001E2A44" w:rsidRDefault="001E2A44" w:rsidP="001E2A44">
      <w:pPr>
        <w:pStyle w:val="PL"/>
      </w:pPr>
      <w:r>
        <w:t xml:space="preserve">            The individual PCF for a UE binding session binding information resource matching the </w:t>
      </w:r>
    </w:p>
    <w:p w14:paraId="632DB43B" w14:textId="77777777" w:rsidR="001E2A44" w:rsidRDefault="001E2A44" w:rsidP="001E2A44">
      <w:pPr>
        <w:pStyle w:val="PL"/>
      </w:pPr>
      <w:r>
        <w:t xml:space="preserve">            query parameter(s) is returned.</w:t>
      </w:r>
    </w:p>
    <w:p w14:paraId="6B68247B" w14:textId="77777777" w:rsidR="001E2A44" w:rsidRDefault="001E2A44" w:rsidP="001E2A44">
      <w:pPr>
        <w:pStyle w:val="PL"/>
      </w:pPr>
      <w:r>
        <w:t xml:space="preserve">          content:</w:t>
      </w:r>
    </w:p>
    <w:p w14:paraId="154C75DA" w14:textId="77777777" w:rsidR="001E2A44" w:rsidRDefault="001E2A44" w:rsidP="001E2A44">
      <w:pPr>
        <w:pStyle w:val="PL"/>
      </w:pPr>
      <w:r>
        <w:t xml:space="preserve">            application/json:</w:t>
      </w:r>
    </w:p>
    <w:p w14:paraId="3151E6B7" w14:textId="77777777" w:rsidR="001E2A44" w:rsidRDefault="001E2A44" w:rsidP="001E2A44">
      <w:pPr>
        <w:pStyle w:val="PL"/>
      </w:pPr>
      <w:r>
        <w:t xml:space="preserve">              schema:</w:t>
      </w:r>
    </w:p>
    <w:p w14:paraId="2E0CCF00" w14:textId="77777777" w:rsidR="001E2A44" w:rsidRDefault="001E2A44" w:rsidP="001E2A44">
      <w:pPr>
        <w:pStyle w:val="PL"/>
      </w:pPr>
      <w:r>
        <w:t xml:space="preserve">                type: array</w:t>
      </w:r>
    </w:p>
    <w:p w14:paraId="3C6E08A5" w14:textId="77777777" w:rsidR="001E2A44" w:rsidRDefault="001E2A44" w:rsidP="001E2A44">
      <w:pPr>
        <w:pStyle w:val="PL"/>
      </w:pPr>
      <w:r>
        <w:t xml:space="preserve">                items:</w:t>
      </w:r>
    </w:p>
    <w:p w14:paraId="644E6D05" w14:textId="77777777" w:rsidR="001E2A44" w:rsidRDefault="001E2A44" w:rsidP="001E2A44">
      <w:pPr>
        <w:pStyle w:val="PL"/>
      </w:pPr>
      <w:r>
        <w:t xml:space="preserve">                  $ref: '#/components/schemas/PcfForUeBinding'</w:t>
      </w:r>
    </w:p>
    <w:p w14:paraId="2FB932CE" w14:textId="77777777" w:rsidR="001E2A44" w:rsidRDefault="001E2A44" w:rsidP="001E2A44">
      <w:pPr>
        <w:pStyle w:val="PL"/>
      </w:pPr>
      <w:r>
        <w:t xml:space="preserve">                minItems: 0</w:t>
      </w:r>
    </w:p>
    <w:p w14:paraId="6EDEE871" w14:textId="77777777" w:rsidR="001E2A44" w:rsidRDefault="001E2A44" w:rsidP="001E2A44">
      <w:pPr>
        <w:pStyle w:val="PL"/>
      </w:pPr>
      <w:r>
        <w:t xml:space="preserve">        '400':</w:t>
      </w:r>
    </w:p>
    <w:p w14:paraId="78882E8F" w14:textId="77777777" w:rsidR="001E2A44" w:rsidRDefault="001E2A44" w:rsidP="001E2A44">
      <w:pPr>
        <w:pStyle w:val="PL"/>
      </w:pPr>
      <w:r>
        <w:t xml:space="preserve">          $ref: 'TS29571_CommonData.yaml#/components/responses/400'</w:t>
      </w:r>
    </w:p>
    <w:p w14:paraId="1B6F195D" w14:textId="77777777" w:rsidR="001E2A44" w:rsidRDefault="001E2A44" w:rsidP="001E2A44">
      <w:pPr>
        <w:pStyle w:val="PL"/>
      </w:pPr>
      <w:r>
        <w:t xml:space="preserve">        '401':</w:t>
      </w:r>
    </w:p>
    <w:p w14:paraId="102CD08A" w14:textId="77777777" w:rsidR="001E2A44" w:rsidRDefault="001E2A44" w:rsidP="001E2A44">
      <w:pPr>
        <w:pStyle w:val="PL"/>
      </w:pPr>
      <w:r>
        <w:t xml:space="preserve">          $ref: 'TS29571_CommonData.yaml#/components/responses/401'</w:t>
      </w:r>
    </w:p>
    <w:p w14:paraId="22490A1D" w14:textId="77777777" w:rsidR="001E2A44" w:rsidRDefault="001E2A44" w:rsidP="001E2A44">
      <w:pPr>
        <w:pStyle w:val="PL"/>
        <w:rPr>
          <w:rFonts w:eastAsia="等线"/>
        </w:rPr>
      </w:pPr>
      <w:r>
        <w:rPr>
          <w:rFonts w:eastAsia="等线"/>
        </w:rPr>
        <w:t xml:space="preserve">        '403':</w:t>
      </w:r>
    </w:p>
    <w:p w14:paraId="6715B50D" w14:textId="77777777" w:rsidR="001E2A44" w:rsidRDefault="001E2A44" w:rsidP="001E2A44">
      <w:pPr>
        <w:pStyle w:val="PL"/>
        <w:rPr>
          <w:rFonts w:eastAsia="等线"/>
        </w:rPr>
      </w:pPr>
      <w:r>
        <w:rPr>
          <w:rFonts w:eastAsia="等线"/>
        </w:rPr>
        <w:t xml:space="preserve">          $ref: 'TS29571_CommonData.yaml#/components/responses/403'</w:t>
      </w:r>
    </w:p>
    <w:p w14:paraId="46CFAE9B" w14:textId="77777777" w:rsidR="001E2A44" w:rsidRDefault="001E2A44" w:rsidP="001E2A44">
      <w:pPr>
        <w:pStyle w:val="PL"/>
      </w:pPr>
      <w:r>
        <w:t xml:space="preserve">        '404':</w:t>
      </w:r>
    </w:p>
    <w:p w14:paraId="286A45F4" w14:textId="77777777" w:rsidR="001E2A44" w:rsidRDefault="001E2A44" w:rsidP="001E2A44">
      <w:pPr>
        <w:pStyle w:val="PL"/>
      </w:pPr>
      <w:r>
        <w:t xml:space="preserve">          $ref: 'TS29571_CommonData.yaml#/components/responses/404'</w:t>
      </w:r>
    </w:p>
    <w:p w14:paraId="100A6CB9" w14:textId="77777777" w:rsidR="001E2A44" w:rsidRDefault="001E2A44" w:rsidP="001E2A44">
      <w:pPr>
        <w:pStyle w:val="PL"/>
        <w:rPr>
          <w:rFonts w:eastAsia="等线"/>
        </w:rPr>
      </w:pPr>
      <w:r>
        <w:rPr>
          <w:rFonts w:eastAsia="等线"/>
        </w:rPr>
        <w:t xml:space="preserve">        '406':</w:t>
      </w:r>
    </w:p>
    <w:p w14:paraId="7AF9A8D4" w14:textId="77777777" w:rsidR="001E2A44" w:rsidRDefault="001E2A44" w:rsidP="001E2A44">
      <w:pPr>
        <w:pStyle w:val="PL"/>
        <w:rPr>
          <w:rFonts w:eastAsia="等线"/>
        </w:rPr>
      </w:pPr>
      <w:r>
        <w:rPr>
          <w:rFonts w:eastAsia="等线"/>
        </w:rPr>
        <w:t xml:space="preserve">          $ref: 'TS29571_CommonData.yaml#/components/responses/406'</w:t>
      </w:r>
    </w:p>
    <w:p w14:paraId="56CED2FD" w14:textId="77777777" w:rsidR="001E2A44" w:rsidRDefault="001E2A44" w:rsidP="001E2A44">
      <w:pPr>
        <w:pStyle w:val="PL"/>
      </w:pPr>
      <w:r>
        <w:t xml:space="preserve">        '414':</w:t>
      </w:r>
    </w:p>
    <w:p w14:paraId="5781050E" w14:textId="77777777" w:rsidR="001E2A44" w:rsidRDefault="001E2A44" w:rsidP="001E2A44">
      <w:pPr>
        <w:pStyle w:val="PL"/>
      </w:pPr>
      <w:r>
        <w:lastRenderedPageBreak/>
        <w:t xml:space="preserve">          $ref: 'TS29571_CommonData.yaml#/components/responses/414'</w:t>
      </w:r>
    </w:p>
    <w:p w14:paraId="0BABDF6D" w14:textId="77777777" w:rsidR="001E2A44" w:rsidRDefault="001E2A44" w:rsidP="001E2A44">
      <w:pPr>
        <w:pStyle w:val="PL"/>
      </w:pPr>
      <w:r>
        <w:t xml:space="preserve">        '429':</w:t>
      </w:r>
    </w:p>
    <w:p w14:paraId="5BA71D4E" w14:textId="77777777" w:rsidR="001E2A44" w:rsidRDefault="001E2A44" w:rsidP="001E2A44">
      <w:pPr>
        <w:pStyle w:val="PL"/>
      </w:pPr>
      <w:r>
        <w:t xml:space="preserve">          $ref: 'TS29571_CommonData.yaml#/components/responses/429'</w:t>
      </w:r>
    </w:p>
    <w:p w14:paraId="351C28D5" w14:textId="77777777" w:rsidR="001E2A44" w:rsidRDefault="001E2A44" w:rsidP="001E2A44">
      <w:pPr>
        <w:pStyle w:val="PL"/>
      </w:pPr>
      <w:r>
        <w:t xml:space="preserve">        '500':</w:t>
      </w:r>
    </w:p>
    <w:p w14:paraId="145731A6" w14:textId="77777777" w:rsidR="001E2A44" w:rsidRDefault="001E2A44" w:rsidP="001E2A44">
      <w:pPr>
        <w:pStyle w:val="PL"/>
      </w:pPr>
      <w:r>
        <w:t xml:space="preserve">          $ref: 'TS29571_CommonData.yaml#/components/responses/500'</w:t>
      </w:r>
    </w:p>
    <w:p w14:paraId="70185E9B" w14:textId="77777777" w:rsidR="001E2A44" w:rsidRDefault="001E2A44" w:rsidP="001E2A44">
      <w:pPr>
        <w:pStyle w:val="PL"/>
      </w:pPr>
      <w:r>
        <w:t xml:space="preserve">        '503':</w:t>
      </w:r>
    </w:p>
    <w:p w14:paraId="71F24E13" w14:textId="77777777" w:rsidR="001E2A44" w:rsidRDefault="001E2A44" w:rsidP="001E2A44">
      <w:pPr>
        <w:pStyle w:val="PL"/>
      </w:pPr>
      <w:r>
        <w:t xml:space="preserve">          $ref: 'TS29571_CommonData.yaml#/components/responses/503'</w:t>
      </w:r>
    </w:p>
    <w:p w14:paraId="77AA3326" w14:textId="77777777" w:rsidR="001E2A44" w:rsidRDefault="001E2A44" w:rsidP="001E2A44">
      <w:pPr>
        <w:pStyle w:val="PL"/>
      </w:pPr>
      <w:r>
        <w:t xml:space="preserve">        default:</w:t>
      </w:r>
    </w:p>
    <w:p w14:paraId="57792992" w14:textId="77777777" w:rsidR="001E2A44" w:rsidRDefault="001E2A44" w:rsidP="001E2A44">
      <w:pPr>
        <w:pStyle w:val="PL"/>
      </w:pPr>
      <w:r>
        <w:t xml:space="preserve">          $ref: 'TS29571_CommonData.yaml#/components/responses/default'</w:t>
      </w:r>
    </w:p>
    <w:p w14:paraId="5E3CAE1D" w14:textId="77777777" w:rsidR="001E2A44" w:rsidRDefault="001E2A44" w:rsidP="001E2A44">
      <w:pPr>
        <w:pStyle w:val="PL"/>
      </w:pPr>
    </w:p>
    <w:p w14:paraId="58F073D6" w14:textId="77777777" w:rsidR="001E2A44" w:rsidRDefault="001E2A44" w:rsidP="001E2A44">
      <w:pPr>
        <w:pStyle w:val="PL"/>
      </w:pPr>
      <w:r>
        <w:t xml:space="preserve">  /pcf-ue-bindings/{bindingId}:</w:t>
      </w:r>
    </w:p>
    <w:p w14:paraId="1B98C8C3" w14:textId="77777777" w:rsidR="001E2A44" w:rsidRDefault="001E2A44" w:rsidP="001E2A44">
      <w:pPr>
        <w:pStyle w:val="PL"/>
      </w:pPr>
      <w:r>
        <w:t xml:space="preserve">    delete:</w:t>
      </w:r>
    </w:p>
    <w:p w14:paraId="4F5AA985" w14:textId="77777777" w:rsidR="001E2A44" w:rsidRDefault="001E2A44" w:rsidP="001E2A44">
      <w:pPr>
        <w:pStyle w:val="PL"/>
      </w:pPr>
      <w:r>
        <w:t xml:space="preserve">      summary: Delete an existing Individual PCF for a UE Binding information</w:t>
      </w:r>
    </w:p>
    <w:p w14:paraId="6426347F" w14:textId="77777777" w:rsidR="001E2A44" w:rsidRDefault="001E2A44" w:rsidP="001E2A44">
      <w:pPr>
        <w:pStyle w:val="PL"/>
      </w:pPr>
      <w:r>
        <w:t xml:space="preserve">      operationId: DeleteIndPCFforUEBinding</w:t>
      </w:r>
    </w:p>
    <w:p w14:paraId="28B8DC88" w14:textId="77777777" w:rsidR="001E2A44" w:rsidRDefault="001E2A44" w:rsidP="001E2A44">
      <w:pPr>
        <w:pStyle w:val="PL"/>
      </w:pPr>
      <w:r>
        <w:t xml:space="preserve">      tags:</w:t>
      </w:r>
    </w:p>
    <w:p w14:paraId="56F11290" w14:textId="77777777" w:rsidR="001E2A44" w:rsidRDefault="001E2A44" w:rsidP="001E2A44">
      <w:pPr>
        <w:pStyle w:val="PL"/>
      </w:pPr>
      <w:r>
        <w:t xml:space="preserve">        - Individual PCF for a UE Binding (Document)</w:t>
      </w:r>
    </w:p>
    <w:p w14:paraId="79621140" w14:textId="77777777" w:rsidR="001E2A44" w:rsidRDefault="001E2A44" w:rsidP="001E2A44">
      <w:pPr>
        <w:pStyle w:val="PL"/>
      </w:pPr>
      <w:r>
        <w:t xml:space="preserve">      parameters:</w:t>
      </w:r>
    </w:p>
    <w:p w14:paraId="423CB684" w14:textId="77777777" w:rsidR="001E2A44" w:rsidRDefault="001E2A44" w:rsidP="001E2A44">
      <w:pPr>
        <w:pStyle w:val="PL"/>
      </w:pPr>
      <w:r>
        <w:t xml:space="preserve">        - name: bindingId</w:t>
      </w:r>
    </w:p>
    <w:p w14:paraId="2E32BFF2" w14:textId="77777777" w:rsidR="001E2A44" w:rsidRDefault="001E2A44" w:rsidP="001E2A44">
      <w:pPr>
        <w:pStyle w:val="PL"/>
      </w:pPr>
      <w:r>
        <w:t xml:space="preserve">          in: path</w:t>
      </w:r>
    </w:p>
    <w:p w14:paraId="6BFA6028" w14:textId="77777777" w:rsidR="001E2A44" w:rsidRDefault="001E2A44" w:rsidP="001E2A44">
      <w:pPr>
        <w:pStyle w:val="PL"/>
      </w:pPr>
      <w:r>
        <w:t xml:space="preserve">          description: Represents the individual PCF for a UE Binding.</w:t>
      </w:r>
    </w:p>
    <w:p w14:paraId="7F47D60A" w14:textId="77777777" w:rsidR="001E2A44" w:rsidRDefault="001E2A44" w:rsidP="001E2A44">
      <w:pPr>
        <w:pStyle w:val="PL"/>
      </w:pPr>
      <w:r>
        <w:t xml:space="preserve">          required: true</w:t>
      </w:r>
    </w:p>
    <w:p w14:paraId="01EB330D" w14:textId="77777777" w:rsidR="001E2A44" w:rsidRDefault="001E2A44" w:rsidP="001E2A44">
      <w:pPr>
        <w:pStyle w:val="PL"/>
      </w:pPr>
      <w:r>
        <w:t xml:space="preserve">          schema:</w:t>
      </w:r>
    </w:p>
    <w:p w14:paraId="37121F1D" w14:textId="77777777" w:rsidR="001E2A44" w:rsidRDefault="001E2A44" w:rsidP="001E2A44">
      <w:pPr>
        <w:pStyle w:val="PL"/>
      </w:pPr>
      <w:r>
        <w:t xml:space="preserve">            type: string</w:t>
      </w:r>
    </w:p>
    <w:p w14:paraId="4D406784" w14:textId="77777777" w:rsidR="001E2A44" w:rsidRDefault="001E2A44" w:rsidP="001E2A44">
      <w:pPr>
        <w:pStyle w:val="PL"/>
      </w:pPr>
      <w:r>
        <w:t xml:space="preserve">      responses:</w:t>
      </w:r>
    </w:p>
    <w:p w14:paraId="3AD0047A" w14:textId="77777777" w:rsidR="001E2A44" w:rsidRDefault="001E2A44" w:rsidP="001E2A44">
      <w:pPr>
        <w:pStyle w:val="PL"/>
      </w:pPr>
      <w:r>
        <w:t xml:space="preserve">        '204':</w:t>
      </w:r>
    </w:p>
    <w:p w14:paraId="594887C6" w14:textId="77777777" w:rsidR="001E2A44" w:rsidRDefault="001E2A44" w:rsidP="001E2A44">
      <w:pPr>
        <w:pStyle w:val="PL"/>
      </w:pPr>
      <w:r>
        <w:t xml:space="preserve">          description: &gt;</w:t>
      </w:r>
    </w:p>
    <w:p w14:paraId="4E8D8D65" w14:textId="77777777" w:rsidR="001E2A44" w:rsidRDefault="001E2A44" w:rsidP="001E2A44">
      <w:pPr>
        <w:pStyle w:val="PL"/>
      </w:pPr>
      <w:r>
        <w:t xml:space="preserve">            No Content. The Individual PCF for a UE binding information resource is deleted.</w:t>
      </w:r>
    </w:p>
    <w:p w14:paraId="27764D0F" w14:textId="77777777" w:rsidR="001E2A44" w:rsidRDefault="001E2A44" w:rsidP="001E2A44">
      <w:pPr>
        <w:pStyle w:val="PL"/>
      </w:pPr>
      <w:r>
        <w:t xml:space="preserve">        '307':</w:t>
      </w:r>
    </w:p>
    <w:p w14:paraId="00770B79" w14:textId="77777777" w:rsidR="001E2A44" w:rsidRDefault="001E2A44" w:rsidP="001E2A44">
      <w:pPr>
        <w:pStyle w:val="PL"/>
      </w:pPr>
      <w:r>
        <w:t xml:space="preserve">          $ref: 'TS29571_CommonData.yaml#/components/responses/307'</w:t>
      </w:r>
    </w:p>
    <w:p w14:paraId="71FFDE52" w14:textId="77777777" w:rsidR="001E2A44" w:rsidRDefault="001E2A44" w:rsidP="001E2A44">
      <w:pPr>
        <w:pStyle w:val="PL"/>
      </w:pPr>
      <w:r>
        <w:t xml:space="preserve">        '308':</w:t>
      </w:r>
    </w:p>
    <w:p w14:paraId="0000E6EE" w14:textId="77777777" w:rsidR="001E2A44" w:rsidRDefault="001E2A44" w:rsidP="001E2A44">
      <w:pPr>
        <w:pStyle w:val="PL"/>
      </w:pPr>
      <w:r>
        <w:t xml:space="preserve">          $ref: 'TS29571_CommonData.yaml#/components/responses/308'</w:t>
      </w:r>
    </w:p>
    <w:p w14:paraId="3DA7F022" w14:textId="77777777" w:rsidR="001E2A44" w:rsidRDefault="001E2A44" w:rsidP="001E2A44">
      <w:pPr>
        <w:pStyle w:val="PL"/>
      </w:pPr>
      <w:r>
        <w:t xml:space="preserve">        '400':</w:t>
      </w:r>
    </w:p>
    <w:p w14:paraId="6EB4209E" w14:textId="77777777" w:rsidR="001E2A44" w:rsidRDefault="001E2A44" w:rsidP="001E2A44">
      <w:pPr>
        <w:pStyle w:val="PL"/>
      </w:pPr>
      <w:r>
        <w:t xml:space="preserve">          $ref: 'TS29571_CommonData.yaml#/components/responses/400'</w:t>
      </w:r>
    </w:p>
    <w:p w14:paraId="0F5433FB" w14:textId="77777777" w:rsidR="001E2A44" w:rsidRDefault="001E2A44" w:rsidP="001E2A44">
      <w:pPr>
        <w:pStyle w:val="PL"/>
      </w:pPr>
      <w:r>
        <w:t xml:space="preserve">        '401':</w:t>
      </w:r>
    </w:p>
    <w:p w14:paraId="2C5ACAEC" w14:textId="77777777" w:rsidR="001E2A44" w:rsidRDefault="001E2A44" w:rsidP="001E2A44">
      <w:pPr>
        <w:pStyle w:val="PL"/>
      </w:pPr>
      <w:r>
        <w:t xml:space="preserve">          $ref: 'TS29571_CommonData.yaml#/components/responses/401'</w:t>
      </w:r>
    </w:p>
    <w:p w14:paraId="3227960E" w14:textId="77777777" w:rsidR="001E2A44" w:rsidRDefault="001E2A44" w:rsidP="001E2A44">
      <w:pPr>
        <w:pStyle w:val="PL"/>
        <w:rPr>
          <w:rFonts w:eastAsia="等线"/>
        </w:rPr>
      </w:pPr>
      <w:r>
        <w:rPr>
          <w:rFonts w:eastAsia="等线"/>
        </w:rPr>
        <w:t xml:space="preserve">        '403':</w:t>
      </w:r>
    </w:p>
    <w:p w14:paraId="33B45427" w14:textId="77777777" w:rsidR="001E2A44" w:rsidRDefault="001E2A44" w:rsidP="001E2A44">
      <w:pPr>
        <w:pStyle w:val="PL"/>
        <w:rPr>
          <w:rFonts w:eastAsia="等线"/>
        </w:rPr>
      </w:pPr>
      <w:r>
        <w:rPr>
          <w:rFonts w:eastAsia="等线"/>
        </w:rPr>
        <w:t xml:space="preserve">          $ref: 'TS29571_CommonData.yaml#/components/responses/403'</w:t>
      </w:r>
    </w:p>
    <w:p w14:paraId="280D376F" w14:textId="77777777" w:rsidR="001E2A44" w:rsidRDefault="001E2A44" w:rsidP="001E2A44">
      <w:pPr>
        <w:pStyle w:val="PL"/>
      </w:pPr>
      <w:r>
        <w:t xml:space="preserve">        '404':</w:t>
      </w:r>
    </w:p>
    <w:p w14:paraId="1E1459F2" w14:textId="77777777" w:rsidR="001E2A44" w:rsidRDefault="001E2A44" w:rsidP="001E2A44">
      <w:pPr>
        <w:pStyle w:val="PL"/>
      </w:pPr>
      <w:r>
        <w:t xml:space="preserve">          $ref: 'TS29571_CommonData.yaml#/components/responses/404'</w:t>
      </w:r>
    </w:p>
    <w:p w14:paraId="0DCB4A5F" w14:textId="77777777" w:rsidR="001E2A44" w:rsidRDefault="001E2A44" w:rsidP="001E2A44">
      <w:pPr>
        <w:pStyle w:val="PL"/>
      </w:pPr>
      <w:r>
        <w:t xml:space="preserve">        '429':</w:t>
      </w:r>
    </w:p>
    <w:p w14:paraId="4AF0CD7E" w14:textId="77777777" w:rsidR="001E2A44" w:rsidRDefault="001E2A44" w:rsidP="001E2A44">
      <w:pPr>
        <w:pStyle w:val="PL"/>
      </w:pPr>
      <w:r>
        <w:t xml:space="preserve">          $ref: 'TS29571_CommonData.yaml#/components/responses/429'</w:t>
      </w:r>
    </w:p>
    <w:p w14:paraId="13083058" w14:textId="77777777" w:rsidR="001E2A44" w:rsidRDefault="001E2A44" w:rsidP="001E2A44">
      <w:pPr>
        <w:pStyle w:val="PL"/>
      </w:pPr>
      <w:r>
        <w:t xml:space="preserve">        '500':</w:t>
      </w:r>
    </w:p>
    <w:p w14:paraId="3C336414" w14:textId="77777777" w:rsidR="001E2A44" w:rsidRDefault="001E2A44" w:rsidP="001E2A44">
      <w:pPr>
        <w:pStyle w:val="PL"/>
      </w:pPr>
      <w:r>
        <w:t xml:space="preserve">          $ref: 'TS29571_CommonData.yaml#/components/responses/500'</w:t>
      </w:r>
    </w:p>
    <w:p w14:paraId="1A933161" w14:textId="77777777" w:rsidR="001E2A44" w:rsidRDefault="001E2A44" w:rsidP="001E2A44">
      <w:pPr>
        <w:pStyle w:val="PL"/>
      </w:pPr>
      <w:r>
        <w:t xml:space="preserve">        '503':</w:t>
      </w:r>
    </w:p>
    <w:p w14:paraId="1BDA0F1D" w14:textId="77777777" w:rsidR="001E2A44" w:rsidRDefault="001E2A44" w:rsidP="001E2A44">
      <w:pPr>
        <w:pStyle w:val="PL"/>
      </w:pPr>
      <w:r>
        <w:t xml:space="preserve">          $ref: 'TS29571_CommonData.yaml#/components/responses/503'</w:t>
      </w:r>
    </w:p>
    <w:p w14:paraId="178279D8" w14:textId="77777777" w:rsidR="001E2A44" w:rsidRDefault="001E2A44" w:rsidP="001E2A44">
      <w:pPr>
        <w:pStyle w:val="PL"/>
      </w:pPr>
      <w:r>
        <w:t xml:space="preserve">        default:</w:t>
      </w:r>
    </w:p>
    <w:p w14:paraId="038910B0" w14:textId="77777777" w:rsidR="001E2A44" w:rsidRDefault="001E2A44" w:rsidP="001E2A44">
      <w:pPr>
        <w:pStyle w:val="PL"/>
      </w:pPr>
      <w:r>
        <w:t xml:space="preserve">          $ref: 'TS29571_CommonData.yaml#/components/responses/default'</w:t>
      </w:r>
    </w:p>
    <w:p w14:paraId="3C51F2C6" w14:textId="77777777" w:rsidR="001E2A44" w:rsidRDefault="001E2A44" w:rsidP="001E2A44">
      <w:pPr>
        <w:pStyle w:val="PL"/>
        <w:rPr>
          <w:rFonts w:eastAsia="等线"/>
        </w:rPr>
      </w:pPr>
      <w:r>
        <w:rPr>
          <w:rFonts w:eastAsia="等线"/>
        </w:rPr>
        <w:t xml:space="preserve">    patch:</w:t>
      </w:r>
    </w:p>
    <w:p w14:paraId="2EDB70AB" w14:textId="77777777" w:rsidR="001E2A44" w:rsidRDefault="001E2A44" w:rsidP="001E2A44">
      <w:pPr>
        <w:pStyle w:val="PL"/>
        <w:rPr>
          <w:rFonts w:eastAsia="等线"/>
        </w:rPr>
      </w:pPr>
      <w:r>
        <w:rPr>
          <w:rFonts w:eastAsia="等线"/>
        </w:rPr>
        <w:t xml:space="preserve">      summary: Update an existing Individual PCF for a UE Binding information</w:t>
      </w:r>
    </w:p>
    <w:p w14:paraId="337E28B0" w14:textId="77777777" w:rsidR="001E2A44" w:rsidRDefault="001E2A44" w:rsidP="001E2A44">
      <w:pPr>
        <w:pStyle w:val="PL"/>
        <w:rPr>
          <w:rFonts w:eastAsia="等线"/>
        </w:rPr>
      </w:pPr>
      <w:r>
        <w:rPr>
          <w:rFonts w:eastAsia="等线"/>
        </w:rPr>
        <w:t xml:space="preserve">      operationId: UpdateIndPCFforUEBinding</w:t>
      </w:r>
    </w:p>
    <w:p w14:paraId="09EBB63E" w14:textId="77777777" w:rsidR="001E2A44" w:rsidRDefault="001E2A44" w:rsidP="001E2A44">
      <w:pPr>
        <w:pStyle w:val="PL"/>
        <w:rPr>
          <w:rFonts w:eastAsia="等线"/>
        </w:rPr>
      </w:pPr>
      <w:r>
        <w:rPr>
          <w:rFonts w:eastAsia="等线"/>
        </w:rPr>
        <w:t xml:space="preserve">      tags:</w:t>
      </w:r>
    </w:p>
    <w:p w14:paraId="32BB14E2" w14:textId="77777777" w:rsidR="001E2A44" w:rsidRDefault="001E2A44" w:rsidP="001E2A44">
      <w:pPr>
        <w:pStyle w:val="PL"/>
        <w:rPr>
          <w:rFonts w:eastAsia="等线"/>
        </w:rPr>
      </w:pPr>
      <w:r>
        <w:rPr>
          <w:rFonts w:eastAsia="等线"/>
        </w:rPr>
        <w:t xml:space="preserve">        - Individual PCF for a UE Binding (Document)</w:t>
      </w:r>
    </w:p>
    <w:p w14:paraId="4E1CE9F5" w14:textId="77777777" w:rsidR="001E2A44" w:rsidRDefault="001E2A44" w:rsidP="001E2A44">
      <w:pPr>
        <w:pStyle w:val="PL"/>
        <w:rPr>
          <w:rFonts w:eastAsia="等线"/>
          <w:lang w:val="en-US"/>
        </w:rPr>
      </w:pPr>
      <w:r>
        <w:rPr>
          <w:rFonts w:eastAsia="等线"/>
          <w:lang w:val="en-US"/>
        </w:rPr>
        <w:t xml:space="preserve">      parameters:</w:t>
      </w:r>
    </w:p>
    <w:p w14:paraId="46483D43" w14:textId="77777777" w:rsidR="001E2A44" w:rsidRDefault="001E2A44" w:rsidP="001E2A44">
      <w:pPr>
        <w:pStyle w:val="PL"/>
      </w:pPr>
      <w:r>
        <w:t xml:space="preserve">        - name: bindingId</w:t>
      </w:r>
    </w:p>
    <w:p w14:paraId="5C630456" w14:textId="77777777" w:rsidR="001E2A44" w:rsidRDefault="001E2A44" w:rsidP="001E2A44">
      <w:pPr>
        <w:pStyle w:val="PL"/>
      </w:pPr>
      <w:r>
        <w:t xml:space="preserve">          in: path</w:t>
      </w:r>
    </w:p>
    <w:p w14:paraId="5DAA3EA4" w14:textId="77777777" w:rsidR="001E2A44" w:rsidRDefault="001E2A44" w:rsidP="001E2A44">
      <w:pPr>
        <w:pStyle w:val="PL"/>
      </w:pPr>
      <w:r>
        <w:t xml:space="preserve">          description: Represents the individual PCF for a UE Binding.</w:t>
      </w:r>
    </w:p>
    <w:p w14:paraId="67320CE4" w14:textId="77777777" w:rsidR="001E2A44" w:rsidRDefault="001E2A44" w:rsidP="001E2A44">
      <w:pPr>
        <w:pStyle w:val="PL"/>
      </w:pPr>
      <w:r>
        <w:t xml:space="preserve">          required: true</w:t>
      </w:r>
    </w:p>
    <w:p w14:paraId="06257593" w14:textId="77777777" w:rsidR="001E2A44" w:rsidRDefault="001E2A44" w:rsidP="001E2A44">
      <w:pPr>
        <w:pStyle w:val="PL"/>
      </w:pPr>
      <w:r>
        <w:t xml:space="preserve">          schema:</w:t>
      </w:r>
    </w:p>
    <w:p w14:paraId="661C4DB6" w14:textId="77777777" w:rsidR="001E2A44" w:rsidRDefault="001E2A44" w:rsidP="001E2A44">
      <w:pPr>
        <w:pStyle w:val="PL"/>
      </w:pPr>
      <w:r>
        <w:t xml:space="preserve">            type: string</w:t>
      </w:r>
    </w:p>
    <w:p w14:paraId="66DE19A1" w14:textId="77777777" w:rsidR="001E2A44" w:rsidRDefault="001E2A44" w:rsidP="001E2A44">
      <w:pPr>
        <w:pStyle w:val="PL"/>
        <w:rPr>
          <w:rFonts w:eastAsia="等线"/>
        </w:rPr>
      </w:pPr>
      <w:r>
        <w:rPr>
          <w:rFonts w:eastAsia="等线"/>
        </w:rPr>
        <w:t xml:space="preserve">      requestBody:</w:t>
      </w:r>
    </w:p>
    <w:p w14:paraId="718A1F82" w14:textId="77777777" w:rsidR="001E2A44" w:rsidRDefault="001E2A44" w:rsidP="001E2A44">
      <w:pPr>
        <w:pStyle w:val="PL"/>
        <w:rPr>
          <w:rFonts w:eastAsia="等线"/>
        </w:rPr>
      </w:pPr>
      <w:r>
        <w:rPr>
          <w:rFonts w:eastAsia="等线"/>
        </w:rPr>
        <w:t xml:space="preserve">        description: Parameters to update the existing PCF for a UE binding.</w:t>
      </w:r>
    </w:p>
    <w:p w14:paraId="5AE7BF40" w14:textId="77777777" w:rsidR="001E2A44" w:rsidRDefault="001E2A44" w:rsidP="001E2A44">
      <w:pPr>
        <w:pStyle w:val="PL"/>
        <w:rPr>
          <w:rFonts w:eastAsia="等线"/>
        </w:rPr>
      </w:pPr>
      <w:r>
        <w:rPr>
          <w:rFonts w:eastAsia="等线"/>
        </w:rPr>
        <w:t xml:space="preserve">        required: true</w:t>
      </w:r>
    </w:p>
    <w:p w14:paraId="07A0F25D" w14:textId="77777777" w:rsidR="001E2A44" w:rsidRDefault="001E2A44" w:rsidP="001E2A44">
      <w:pPr>
        <w:pStyle w:val="PL"/>
        <w:rPr>
          <w:rFonts w:eastAsia="等线"/>
        </w:rPr>
      </w:pPr>
      <w:r>
        <w:rPr>
          <w:rFonts w:eastAsia="等线"/>
        </w:rPr>
        <w:t xml:space="preserve">        content:</w:t>
      </w:r>
    </w:p>
    <w:p w14:paraId="447E93C8" w14:textId="77777777" w:rsidR="001E2A44" w:rsidRDefault="001E2A44" w:rsidP="001E2A44">
      <w:pPr>
        <w:pStyle w:val="PL"/>
        <w:rPr>
          <w:rFonts w:eastAsia="等线"/>
          <w:lang w:val="en-US"/>
        </w:rPr>
      </w:pPr>
      <w:r>
        <w:rPr>
          <w:rFonts w:eastAsia="等线"/>
        </w:rPr>
        <w:t xml:space="preserve">          application/</w:t>
      </w:r>
      <w:r>
        <w:rPr>
          <w:rFonts w:eastAsia="等线"/>
          <w:lang w:val="en-US"/>
        </w:rPr>
        <w:t>merge-patch+json:</w:t>
      </w:r>
    </w:p>
    <w:p w14:paraId="46F829C3" w14:textId="77777777" w:rsidR="001E2A44" w:rsidRDefault="001E2A44" w:rsidP="001E2A44">
      <w:pPr>
        <w:pStyle w:val="PL"/>
        <w:rPr>
          <w:rFonts w:eastAsia="等线"/>
        </w:rPr>
      </w:pPr>
      <w:r>
        <w:rPr>
          <w:rFonts w:eastAsia="等线"/>
        </w:rPr>
        <w:t xml:space="preserve">            schema:</w:t>
      </w:r>
    </w:p>
    <w:p w14:paraId="3966E9F8" w14:textId="77777777" w:rsidR="001E2A44" w:rsidRDefault="001E2A44" w:rsidP="001E2A44">
      <w:pPr>
        <w:pStyle w:val="PL"/>
        <w:rPr>
          <w:rFonts w:eastAsia="等线"/>
        </w:rPr>
      </w:pPr>
      <w:r>
        <w:rPr>
          <w:rFonts w:eastAsia="等线"/>
        </w:rPr>
        <w:t xml:space="preserve">              $ref: '#/components/schemas/PcfForUeBindingPatch'</w:t>
      </w:r>
    </w:p>
    <w:p w14:paraId="3C2A978D" w14:textId="77777777" w:rsidR="001E2A44" w:rsidRDefault="001E2A44" w:rsidP="001E2A44">
      <w:pPr>
        <w:pStyle w:val="PL"/>
        <w:rPr>
          <w:rFonts w:eastAsia="等线"/>
        </w:rPr>
      </w:pPr>
      <w:r>
        <w:rPr>
          <w:rFonts w:eastAsia="等线"/>
        </w:rPr>
        <w:t xml:space="preserve">      responses:</w:t>
      </w:r>
    </w:p>
    <w:p w14:paraId="4904C880" w14:textId="77777777" w:rsidR="001E2A44" w:rsidRDefault="001E2A44" w:rsidP="001E2A44">
      <w:pPr>
        <w:pStyle w:val="PL"/>
        <w:rPr>
          <w:rFonts w:eastAsia="等线"/>
        </w:rPr>
      </w:pPr>
      <w:r>
        <w:rPr>
          <w:rFonts w:eastAsia="等线"/>
        </w:rPr>
        <w:t xml:space="preserve">        '200':</w:t>
      </w:r>
    </w:p>
    <w:p w14:paraId="578CACE4" w14:textId="77777777" w:rsidR="001E2A44" w:rsidRDefault="001E2A44" w:rsidP="001E2A44">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4AD1913A" w14:textId="77777777" w:rsidR="001E2A44" w:rsidRDefault="001E2A44" w:rsidP="001E2A44">
      <w:pPr>
        <w:pStyle w:val="PL"/>
        <w:rPr>
          <w:rFonts w:eastAsia="等线"/>
        </w:rPr>
      </w:pPr>
      <w:r>
        <w:rPr>
          <w:rFonts w:eastAsia="等线"/>
        </w:rPr>
        <w:t xml:space="preserve">          content:</w:t>
      </w:r>
    </w:p>
    <w:p w14:paraId="64BD3536" w14:textId="77777777" w:rsidR="001E2A44" w:rsidRDefault="001E2A44" w:rsidP="001E2A44">
      <w:pPr>
        <w:pStyle w:val="PL"/>
        <w:rPr>
          <w:rFonts w:eastAsia="等线"/>
        </w:rPr>
      </w:pPr>
      <w:r>
        <w:rPr>
          <w:rFonts w:eastAsia="等线"/>
        </w:rPr>
        <w:t xml:space="preserve">            application/json:</w:t>
      </w:r>
    </w:p>
    <w:p w14:paraId="49AF3BF9" w14:textId="77777777" w:rsidR="001E2A44" w:rsidRDefault="001E2A44" w:rsidP="001E2A44">
      <w:pPr>
        <w:pStyle w:val="PL"/>
        <w:rPr>
          <w:rFonts w:eastAsia="等线"/>
        </w:rPr>
      </w:pPr>
      <w:r>
        <w:rPr>
          <w:rFonts w:eastAsia="等线"/>
        </w:rPr>
        <w:t xml:space="preserve">              schema:</w:t>
      </w:r>
    </w:p>
    <w:p w14:paraId="629C93C0" w14:textId="77777777" w:rsidR="001E2A44" w:rsidRDefault="001E2A44" w:rsidP="001E2A44">
      <w:pPr>
        <w:pStyle w:val="PL"/>
        <w:rPr>
          <w:rFonts w:eastAsia="等线"/>
        </w:rPr>
      </w:pPr>
      <w:r>
        <w:rPr>
          <w:rFonts w:eastAsia="等线"/>
        </w:rPr>
        <w:t xml:space="preserve">                $ref: '#/components/schemas/PcfForUeBinding'</w:t>
      </w:r>
    </w:p>
    <w:p w14:paraId="2BDD13DA" w14:textId="77777777" w:rsidR="001E2A44" w:rsidRDefault="001E2A44" w:rsidP="001E2A44">
      <w:pPr>
        <w:pStyle w:val="PL"/>
      </w:pPr>
      <w:r>
        <w:t xml:space="preserve">        '307':</w:t>
      </w:r>
    </w:p>
    <w:p w14:paraId="5B4F69A3" w14:textId="77777777" w:rsidR="001E2A44" w:rsidRDefault="001E2A44" w:rsidP="001E2A44">
      <w:pPr>
        <w:pStyle w:val="PL"/>
      </w:pPr>
      <w:r>
        <w:t xml:space="preserve">          $ref: 'TS29571_CommonData.yaml#/components/responses/307'</w:t>
      </w:r>
    </w:p>
    <w:p w14:paraId="10946B15" w14:textId="77777777" w:rsidR="001E2A44" w:rsidRDefault="001E2A44" w:rsidP="001E2A44">
      <w:pPr>
        <w:pStyle w:val="PL"/>
      </w:pPr>
      <w:r>
        <w:t xml:space="preserve">        '308':</w:t>
      </w:r>
    </w:p>
    <w:p w14:paraId="28DCC871" w14:textId="77777777" w:rsidR="001E2A44" w:rsidRDefault="001E2A44" w:rsidP="001E2A44">
      <w:pPr>
        <w:pStyle w:val="PL"/>
      </w:pPr>
      <w:r>
        <w:t xml:space="preserve">          $ref: 'TS29571_CommonData.yaml#/components/responses/308'</w:t>
      </w:r>
    </w:p>
    <w:p w14:paraId="3902594A" w14:textId="77777777" w:rsidR="001E2A44" w:rsidRDefault="001E2A44" w:rsidP="001E2A44">
      <w:pPr>
        <w:pStyle w:val="PL"/>
        <w:rPr>
          <w:rFonts w:eastAsia="等线"/>
          <w:lang w:val="en-US"/>
        </w:rPr>
      </w:pPr>
      <w:r>
        <w:rPr>
          <w:rFonts w:eastAsia="等线"/>
          <w:lang w:val="en-US"/>
        </w:rPr>
        <w:t xml:space="preserve">        '400':</w:t>
      </w:r>
    </w:p>
    <w:p w14:paraId="2A28353D" w14:textId="77777777" w:rsidR="001E2A44" w:rsidRDefault="001E2A44" w:rsidP="001E2A44">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_CommonData.yaml#/components/responses/400'</w:t>
      </w:r>
    </w:p>
    <w:p w14:paraId="638F3854" w14:textId="77777777" w:rsidR="001E2A44" w:rsidRDefault="001E2A44" w:rsidP="001E2A44">
      <w:pPr>
        <w:pStyle w:val="PL"/>
        <w:rPr>
          <w:rFonts w:eastAsia="等线"/>
          <w:lang w:val="en-US"/>
        </w:rPr>
      </w:pPr>
      <w:r>
        <w:rPr>
          <w:rFonts w:eastAsia="等线"/>
          <w:lang w:val="en-US"/>
        </w:rPr>
        <w:t xml:space="preserve">        '401':</w:t>
      </w:r>
    </w:p>
    <w:p w14:paraId="0870E030"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6D55339A" w14:textId="77777777" w:rsidR="001E2A44" w:rsidRDefault="001E2A44" w:rsidP="001E2A44">
      <w:pPr>
        <w:pStyle w:val="PL"/>
        <w:rPr>
          <w:rFonts w:eastAsia="等线"/>
          <w:lang w:val="en-US"/>
        </w:rPr>
      </w:pPr>
      <w:r>
        <w:rPr>
          <w:rFonts w:eastAsia="等线"/>
          <w:lang w:val="en-US"/>
        </w:rPr>
        <w:t xml:space="preserve">        '403':</w:t>
      </w:r>
    </w:p>
    <w:p w14:paraId="78A9948D"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CB4DDEF" w14:textId="77777777" w:rsidR="001E2A44" w:rsidRDefault="001E2A44" w:rsidP="001E2A44">
      <w:pPr>
        <w:pStyle w:val="PL"/>
        <w:rPr>
          <w:rFonts w:eastAsia="等线"/>
          <w:lang w:val="en-US"/>
        </w:rPr>
      </w:pPr>
      <w:r>
        <w:rPr>
          <w:rFonts w:eastAsia="等线"/>
          <w:lang w:val="en-US"/>
        </w:rPr>
        <w:t xml:space="preserve">        '404':</w:t>
      </w:r>
    </w:p>
    <w:p w14:paraId="61B2E546"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2712AB43" w14:textId="77777777" w:rsidR="001E2A44" w:rsidRDefault="001E2A44" w:rsidP="001E2A44">
      <w:pPr>
        <w:pStyle w:val="PL"/>
        <w:rPr>
          <w:rFonts w:eastAsia="等线"/>
          <w:lang w:val="en-US"/>
        </w:rPr>
      </w:pPr>
      <w:r>
        <w:rPr>
          <w:rFonts w:eastAsia="等线"/>
          <w:lang w:val="en-US"/>
        </w:rPr>
        <w:t xml:space="preserve">        '411':</w:t>
      </w:r>
    </w:p>
    <w:p w14:paraId="1240F459"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60EAA6FD" w14:textId="77777777" w:rsidR="001E2A44" w:rsidRDefault="001E2A44" w:rsidP="001E2A44">
      <w:pPr>
        <w:pStyle w:val="PL"/>
        <w:rPr>
          <w:rFonts w:eastAsia="等线"/>
          <w:lang w:val="en-US"/>
        </w:rPr>
      </w:pPr>
      <w:r>
        <w:rPr>
          <w:rFonts w:eastAsia="等线"/>
          <w:lang w:val="en-US"/>
        </w:rPr>
        <w:t xml:space="preserve">        '413':</w:t>
      </w:r>
    </w:p>
    <w:p w14:paraId="25151BA4"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35D2335A" w14:textId="77777777" w:rsidR="001E2A44" w:rsidRDefault="001E2A44" w:rsidP="001E2A44">
      <w:pPr>
        <w:pStyle w:val="PL"/>
        <w:rPr>
          <w:rFonts w:eastAsia="等线"/>
          <w:lang w:val="en-US"/>
        </w:rPr>
      </w:pPr>
      <w:r>
        <w:rPr>
          <w:rFonts w:eastAsia="等线"/>
          <w:lang w:val="en-US"/>
        </w:rPr>
        <w:t xml:space="preserve">        '415':</w:t>
      </w:r>
    </w:p>
    <w:p w14:paraId="5C08D631"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5A0DEF1D" w14:textId="77777777" w:rsidR="001E2A44" w:rsidRDefault="001E2A44" w:rsidP="001E2A44">
      <w:pPr>
        <w:pStyle w:val="PL"/>
        <w:rPr>
          <w:rFonts w:eastAsia="等线"/>
          <w:lang w:val="en-US"/>
        </w:rPr>
      </w:pPr>
      <w:r>
        <w:rPr>
          <w:rFonts w:eastAsia="等线"/>
          <w:lang w:val="en-US"/>
        </w:rPr>
        <w:t xml:space="preserve">        '429':</w:t>
      </w:r>
    </w:p>
    <w:p w14:paraId="639B1927"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5020E367" w14:textId="77777777" w:rsidR="001E2A44" w:rsidRDefault="001E2A44" w:rsidP="001E2A44">
      <w:pPr>
        <w:pStyle w:val="PL"/>
        <w:rPr>
          <w:rFonts w:eastAsia="等线"/>
          <w:lang w:val="en-US"/>
        </w:rPr>
      </w:pPr>
      <w:r>
        <w:rPr>
          <w:rFonts w:eastAsia="等线"/>
          <w:lang w:val="en-US"/>
        </w:rPr>
        <w:t xml:space="preserve">        '500':</w:t>
      </w:r>
    </w:p>
    <w:p w14:paraId="18C0D863"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393A0C02" w14:textId="77777777" w:rsidR="001E2A44" w:rsidRDefault="001E2A44" w:rsidP="001E2A44">
      <w:pPr>
        <w:pStyle w:val="PL"/>
        <w:rPr>
          <w:rFonts w:eastAsia="等线"/>
          <w:lang w:val="en-US"/>
        </w:rPr>
      </w:pPr>
      <w:r>
        <w:rPr>
          <w:rFonts w:eastAsia="等线"/>
          <w:lang w:val="en-US"/>
        </w:rPr>
        <w:t xml:space="preserve">        '503':</w:t>
      </w:r>
    </w:p>
    <w:p w14:paraId="02EB6B7E" w14:textId="77777777" w:rsidR="001E2A44" w:rsidRDefault="001E2A44" w:rsidP="001E2A4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1C876E2F" w14:textId="77777777" w:rsidR="001E2A44" w:rsidRDefault="001E2A44" w:rsidP="001E2A44">
      <w:pPr>
        <w:pStyle w:val="PL"/>
        <w:rPr>
          <w:rFonts w:eastAsia="等线"/>
          <w:lang w:val="en-US"/>
        </w:rPr>
      </w:pPr>
      <w:r>
        <w:rPr>
          <w:rFonts w:eastAsia="等线"/>
          <w:lang w:val="en-US"/>
        </w:rPr>
        <w:t xml:space="preserve">        default:</w:t>
      </w:r>
    </w:p>
    <w:p w14:paraId="129AB767" w14:textId="77777777" w:rsidR="001E2A44" w:rsidRDefault="001E2A44" w:rsidP="001E2A44">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547AA8FB" w14:textId="77777777" w:rsidR="001E2A44" w:rsidRDefault="001E2A44" w:rsidP="001E2A44">
      <w:pPr>
        <w:pStyle w:val="PL"/>
      </w:pPr>
    </w:p>
    <w:p w14:paraId="00B198BA" w14:textId="77777777" w:rsidR="001E2A44" w:rsidRDefault="001E2A44" w:rsidP="001E2A44">
      <w:pPr>
        <w:pStyle w:val="PL"/>
      </w:pPr>
      <w:r>
        <w:t xml:space="preserve">  /pcf-mbs-bindings:</w:t>
      </w:r>
    </w:p>
    <w:p w14:paraId="383CCE7E" w14:textId="77777777" w:rsidR="001E2A44" w:rsidRDefault="001E2A44" w:rsidP="001E2A44">
      <w:pPr>
        <w:pStyle w:val="PL"/>
      </w:pPr>
      <w:r>
        <w:t xml:space="preserve">    post:</w:t>
      </w:r>
    </w:p>
    <w:p w14:paraId="0FCA9716" w14:textId="77777777" w:rsidR="001E2A44" w:rsidRDefault="001E2A44" w:rsidP="001E2A44">
      <w:pPr>
        <w:pStyle w:val="PL"/>
      </w:pPr>
      <w:r>
        <w:t xml:space="preserve">      summary: Create a new Individual PCF for an MBS Session binding.</w:t>
      </w:r>
    </w:p>
    <w:p w14:paraId="6A12E7BA" w14:textId="77777777" w:rsidR="001E2A44" w:rsidRDefault="001E2A44" w:rsidP="001E2A44">
      <w:pPr>
        <w:pStyle w:val="PL"/>
      </w:pPr>
      <w:r>
        <w:t xml:space="preserve">      operationId: CreatePCFMbsBinding</w:t>
      </w:r>
    </w:p>
    <w:p w14:paraId="7250C85F" w14:textId="77777777" w:rsidR="001E2A44" w:rsidRDefault="001E2A44" w:rsidP="001E2A44">
      <w:pPr>
        <w:pStyle w:val="PL"/>
      </w:pPr>
      <w:r>
        <w:t xml:space="preserve">      tags:</w:t>
      </w:r>
    </w:p>
    <w:p w14:paraId="2023E3BE" w14:textId="77777777" w:rsidR="001E2A44" w:rsidRDefault="001E2A44" w:rsidP="001E2A44">
      <w:pPr>
        <w:pStyle w:val="PL"/>
      </w:pPr>
      <w:r>
        <w:t xml:space="preserve">        - PCF for an MBS Session Bindings (Collection)</w:t>
      </w:r>
    </w:p>
    <w:p w14:paraId="1BE4B3FC" w14:textId="77777777" w:rsidR="001E2A44" w:rsidRDefault="001E2A44" w:rsidP="001E2A44">
      <w:pPr>
        <w:pStyle w:val="PL"/>
      </w:pPr>
      <w:r>
        <w:t xml:space="preserve">      requestBody:</w:t>
      </w:r>
    </w:p>
    <w:p w14:paraId="2FD99AB9" w14:textId="77777777" w:rsidR="001E2A44" w:rsidRDefault="001E2A44" w:rsidP="001E2A44">
      <w:pPr>
        <w:pStyle w:val="PL"/>
      </w:pPr>
      <w:r>
        <w:t xml:space="preserve">        required: true</w:t>
      </w:r>
    </w:p>
    <w:p w14:paraId="4A116C52" w14:textId="77777777" w:rsidR="001E2A44" w:rsidRDefault="001E2A44" w:rsidP="001E2A44">
      <w:pPr>
        <w:pStyle w:val="PL"/>
      </w:pPr>
      <w:r>
        <w:t xml:space="preserve">        content:</w:t>
      </w:r>
    </w:p>
    <w:p w14:paraId="197559B6" w14:textId="77777777" w:rsidR="001E2A44" w:rsidRDefault="001E2A44" w:rsidP="001E2A44">
      <w:pPr>
        <w:pStyle w:val="PL"/>
      </w:pPr>
      <w:r>
        <w:t xml:space="preserve">          application/json:</w:t>
      </w:r>
    </w:p>
    <w:p w14:paraId="45FF5F60" w14:textId="77777777" w:rsidR="001E2A44" w:rsidRDefault="001E2A44" w:rsidP="001E2A44">
      <w:pPr>
        <w:pStyle w:val="PL"/>
      </w:pPr>
      <w:r>
        <w:t xml:space="preserve">            schema:</w:t>
      </w:r>
    </w:p>
    <w:p w14:paraId="70FAD1EB" w14:textId="77777777" w:rsidR="001E2A44" w:rsidRDefault="001E2A44" w:rsidP="001E2A44">
      <w:pPr>
        <w:pStyle w:val="PL"/>
      </w:pPr>
      <w:r>
        <w:t xml:space="preserve">              $ref: '#/components/schemas/PcfMbsBinding'</w:t>
      </w:r>
    </w:p>
    <w:p w14:paraId="615421B9" w14:textId="77777777" w:rsidR="001E2A44" w:rsidRDefault="001E2A44" w:rsidP="001E2A44">
      <w:pPr>
        <w:pStyle w:val="PL"/>
      </w:pPr>
      <w:r>
        <w:t xml:space="preserve">      responses:</w:t>
      </w:r>
    </w:p>
    <w:p w14:paraId="739EB210" w14:textId="77777777" w:rsidR="001E2A44" w:rsidRDefault="001E2A44" w:rsidP="001E2A44">
      <w:pPr>
        <w:pStyle w:val="PL"/>
      </w:pPr>
      <w:r>
        <w:t xml:space="preserve">        '201':</w:t>
      </w:r>
    </w:p>
    <w:p w14:paraId="2A21F352" w14:textId="77777777" w:rsidR="001E2A44" w:rsidRDefault="001E2A44" w:rsidP="001E2A44">
      <w:pPr>
        <w:pStyle w:val="PL"/>
      </w:pPr>
      <w:r>
        <w:t xml:space="preserve">          description: &gt;</w:t>
      </w:r>
    </w:p>
    <w:p w14:paraId="73804CA7" w14:textId="77777777" w:rsidR="001E2A44" w:rsidRDefault="001E2A44" w:rsidP="001E2A44">
      <w:pPr>
        <w:pStyle w:val="PL"/>
      </w:pPr>
      <w:r>
        <w:t xml:space="preserve">            Created. A new Individual PCF for an MBS Session Binding resource is created</w:t>
      </w:r>
    </w:p>
    <w:p w14:paraId="1C09A7E5" w14:textId="77777777" w:rsidR="001E2A44" w:rsidRDefault="001E2A44" w:rsidP="001E2A44">
      <w:pPr>
        <w:pStyle w:val="PL"/>
      </w:pPr>
      <w:r>
        <w:t xml:space="preserve">            and the corresponding URI is returned in an HTTP Location header.</w:t>
      </w:r>
    </w:p>
    <w:p w14:paraId="397AAE2B" w14:textId="77777777" w:rsidR="001E2A44" w:rsidRDefault="001E2A44" w:rsidP="001E2A44">
      <w:pPr>
        <w:pStyle w:val="PL"/>
        <w:rPr>
          <w:rFonts w:eastAsia="等线"/>
        </w:rPr>
      </w:pPr>
      <w:r>
        <w:rPr>
          <w:rFonts w:eastAsia="等线"/>
        </w:rPr>
        <w:t xml:space="preserve">          content:</w:t>
      </w:r>
    </w:p>
    <w:p w14:paraId="32788761" w14:textId="77777777" w:rsidR="001E2A44" w:rsidRDefault="001E2A44" w:rsidP="001E2A44">
      <w:pPr>
        <w:pStyle w:val="PL"/>
        <w:rPr>
          <w:rFonts w:eastAsia="等线"/>
        </w:rPr>
      </w:pPr>
      <w:r>
        <w:rPr>
          <w:rFonts w:eastAsia="等线"/>
        </w:rPr>
        <w:t xml:space="preserve">            application/json:</w:t>
      </w:r>
    </w:p>
    <w:p w14:paraId="54EE7352" w14:textId="77777777" w:rsidR="001E2A44" w:rsidRDefault="001E2A44" w:rsidP="001E2A44">
      <w:pPr>
        <w:pStyle w:val="PL"/>
        <w:rPr>
          <w:rFonts w:eastAsia="等线"/>
        </w:rPr>
      </w:pPr>
      <w:r>
        <w:rPr>
          <w:rFonts w:eastAsia="等线"/>
        </w:rPr>
        <w:t xml:space="preserve">              schema:</w:t>
      </w:r>
    </w:p>
    <w:p w14:paraId="5ACAFDE2" w14:textId="77777777" w:rsidR="001E2A44" w:rsidRDefault="001E2A44" w:rsidP="001E2A44">
      <w:pPr>
        <w:pStyle w:val="PL"/>
        <w:rPr>
          <w:rFonts w:eastAsia="等线"/>
        </w:rPr>
      </w:pPr>
      <w:r>
        <w:rPr>
          <w:rFonts w:eastAsia="等线"/>
        </w:rPr>
        <w:t xml:space="preserve">                $ref: '#/components/schemas/</w:t>
      </w:r>
      <w:r>
        <w:t>PcfMbsBinding</w:t>
      </w:r>
      <w:r>
        <w:rPr>
          <w:rFonts w:eastAsia="等线"/>
        </w:rPr>
        <w:t>'</w:t>
      </w:r>
    </w:p>
    <w:p w14:paraId="387AB2ED" w14:textId="77777777" w:rsidR="001E2A44" w:rsidRDefault="001E2A44" w:rsidP="001E2A44">
      <w:pPr>
        <w:pStyle w:val="PL"/>
        <w:rPr>
          <w:rFonts w:eastAsia="等线"/>
        </w:rPr>
      </w:pPr>
      <w:r>
        <w:rPr>
          <w:rFonts w:eastAsia="等线"/>
        </w:rPr>
        <w:t xml:space="preserve">          headers:</w:t>
      </w:r>
    </w:p>
    <w:p w14:paraId="562EF02F" w14:textId="77777777" w:rsidR="001E2A44" w:rsidRDefault="001E2A44" w:rsidP="001E2A44">
      <w:pPr>
        <w:pStyle w:val="PL"/>
        <w:rPr>
          <w:rFonts w:eastAsia="等线"/>
        </w:rPr>
      </w:pPr>
      <w:r>
        <w:rPr>
          <w:rFonts w:eastAsia="等线"/>
        </w:rPr>
        <w:t xml:space="preserve">            Location:</w:t>
      </w:r>
    </w:p>
    <w:p w14:paraId="61C11CDB" w14:textId="77777777" w:rsidR="001E2A44" w:rsidRDefault="001E2A44" w:rsidP="001E2A44">
      <w:pPr>
        <w:pStyle w:val="PL"/>
        <w:rPr>
          <w:rFonts w:eastAsia="等线"/>
        </w:rPr>
      </w:pPr>
      <w:r>
        <w:rPr>
          <w:rFonts w:eastAsia="等线"/>
        </w:rPr>
        <w:t xml:space="preserve">              description: &gt;</w:t>
      </w:r>
    </w:p>
    <w:p w14:paraId="487CD8F9" w14:textId="77777777" w:rsidR="001E2A44" w:rsidRDefault="001E2A44" w:rsidP="001E2A44">
      <w:pPr>
        <w:pStyle w:val="PL"/>
        <w:rPr>
          <w:rFonts w:eastAsia="等线"/>
        </w:rPr>
      </w:pPr>
      <w:r>
        <w:rPr>
          <w:rFonts w:eastAsia="等线"/>
        </w:rPr>
        <w:t xml:space="preserve">                Contains the URI of the newly created resource, according to the structure</w:t>
      </w:r>
    </w:p>
    <w:p w14:paraId="789C9302" w14:textId="77777777" w:rsidR="001E2A44" w:rsidRDefault="001E2A44" w:rsidP="001E2A44">
      <w:pPr>
        <w:pStyle w:val="PL"/>
        <w:rPr>
          <w:rFonts w:eastAsia="等线"/>
        </w:rPr>
      </w:pPr>
      <w:r>
        <w:rPr>
          <w:rFonts w:eastAsia="等线"/>
        </w:rPr>
        <w:t xml:space="preserve">                {apiRoot}/nbsf-management/v1/</w:t>
      </w:r>
      <w:r>
        <w:t>pcf-mbs-bindings/{bindingId}</w:t>
      </w:r>
    </w:p>
    <w:p w14:paraId="29C0A9AA" w14:textId="77777777" w:rsidR="001E2A44" w:rsidRDefault="001E2A44" w:rsidP="001E2A44">
      <w:pPr>
        <w:pStyle w:val="PL"/>
        <w:rPr>
          <w:rFonts w:eastAsia="等线"/>
        </w:rPr>
      </w:pPr>
      <w:r>
        <w:rPr>
          <w:rFonts w:eastAsia="等线"/>
        </w:rPr>
        <w:t xml:space="preserve">              required: true</w:t>
      </w:r>
    </w:p>
    <w:p w14:paraId="5F39B500" w14:textId="77777777" w:rsidR="001E2A44" w:rsidRDefault="001E2A44" w:rsidP="001E2A44">
      <w:pPr>
        <w:pStyle w:val="PL"/>
        <w:rPr>
          <w:rFonts w:eastAsia="等线"/>
        </w:rPr>
      </w:pPr>
      <w:r>
        <w:rPr>
          <w:rFonts w:eastAsia="等线"/>
        </w:rPr>
        <w:t xml:space="preserve">              schema:</w:t>
      </w:r>
    </w:p>
    <w:p w14:paraId="43E19D76" w14:textId="77777777" w:rsidR="001E2A44" w:rsidRDefault="001E2A44" w:rsidP="001E2A44">
      <w:pPr>
        <w:pStyle w:val="PL"/>
        <w:rPr>
          <w:rFonts w:eastAsia="等线"/>
        </w:rPr>
      </w:pPr>
      <w:r>
        <w:rPr>
          <w:rFonts w:eastAsia="等线"/>
        </w:rPr>
        <w:t xml:space="preserve">                type: string</w:t>
      </w:r>
    </w:p>
    <w:p w14:paraId="41629740" w14:textId="77777777" w:rsidR="001E2A44" w:rsidRPr="001A25A4" w:rsidRDefault="001E2A44" w:rsidP="001E2A44">
      <w:pPr>
        <w:pStyle w:val="PL"/>
        <w:rPr>
          <w:rFonts w:eastAsia="等线"/>
        </w:rPr>
      </w:pPr>
      <w:r>
        <w:t xml:space="preserve">        '400':</w:t>
      </w:r>
    </w:p>
    <w:p w14:paraId="7E5154DA" w14:textId="77777777" w:rsidR="001E2A44" w:rsidRDefault="001E2A44" w:rsidP="001E2A44">
      <w:pPr>
        <w:pStyle w:val="PL"/>
      </w:pPr>
      <w:r>
        <w:t xml:space="preserve">          $ref: 'TS29571_CommonData.yaml#/components/responses/400'</w:t>
      </w:r>
    </w:p>
    <w:p w14:paraId="113130E6" w14:textId="77777777" w:rsidR="001E2A44" w:rsidRDefault="001E2A44" w:rsidP="001E2A44">
      <w:pPr>
        <w:pStyle w:val="PL"/>
      </w:pPr>
      <w:r>
        <w:t xml:space="preserve">        '401':</w:t>
      </w:r>
    </w:p>
    <w:p w14:paraId="272DAB37" w14:textId="77777777" w:rsidR="001E2A44" w:rsidRDefault="001E2A44" w:rsidP="001E2A44">
      <w:pPr>
        <w:pStyle w:val="PL"/>
      </w:pPr>
      <w:r>
        <w:t xml:space="preserve">          $ref: 'TS29571_CommonData.yaml#/components/responses/401'</w:t>
      </w:r>
    </w:p>
    <w:p w14:paraId="1E0E37A5" w14:textId="77777777" w:rsidR="001E2A44" w:rsidRDefault="001E2A44" w:rsidP="001E2A44">
      <w:pPr>
        <w:pStyle w:val="PL"/>
        <w:rPr>
          <w:rFonts w:eastAsia="等线"/>
        </w:rPr>
      </w:pPr>
      <w:r>
        <w:rPr>
          <w:rFonts w:eastAsia="等线"/>
        </w:rPr>
        <w:t xml:space="preserve">        '403':</w:t>
      </w:r>
    </w:p>
    <w:p w14:paraId="2279868A" w14:textId="77777777" w:rsidR="001E2A44" w:rsidRPr="001A25A4" w:rsidRDefault="001E2A44" w:rsidP="001E2A44">
      <w:pPr>
        <w:pStyle w:val="PL"/>
        <w:rPr>
          <w:rFonts w:eastAsia="等线"/>
        </w:rPr>
      </w:pPr>
      <w:r>
        <w:t xml:space="preserve">          $ref: 'TS29571_CommonData.yaml#/components/responses/403'</w:t>
      </w:r>
    </w:p>
    <w:p w14:paraId="2B2B2E8E" w14:textId="77777777" w:rsidR="001E2A44" w:rsidRDefault="001E2A44" w:rsidP="001E2A44">
      <w:pPr>
        <w:pStyle w:val="PL"/>
      </w:pPr>
      <w:r>
        <w:t xml:space="preserve">        '404':</w:t>
      </w:r>
    </w:p>
    <w:p w14:paraId="32A5CFEF" w14:textId="77777777" w:rsidR="001E2A44" w:rsidRDefault="001E2A44" w:rsidP="001E2A44">
      <w:pPr>
        <w:pStyle w:val="PL"/>
      </w:pPr>
      <w:r>
        <w:t xml:space="preserve">          $ref: 'TS29571_CommonData.yaml#/components/responses/404'</w:t>
      </w:r>
    </w:p>
    <w:p w14:paraId="1E26CF34" w14:textId="77777777" w:rsidR="001E2A44" w:rsidRDefault="001E2A44" w:rsidP="001E2A44">
      <w:pPr>
        <w:pStyle w:val="PL"/>
      </w:pPr>
      <w:r>
        <w:t xml:space="preserve">        '411':</w:t>
      </w:r>
    </w:p>
    <w:p w14:paraId="51E7CD64" w14:textId="77777777" w:rsidR="001E2A44" w:rsidRDefault="001E2A44" w:rsidP="001E2A44">
      <w:pPr>
        <w:pStyle w:val="PL"/>
      </w:pPr>
      <w:r>
        <w:t xml:space="preserve">          $ref: 'TS29571_CommonData.yaml#/components/responses/411'</w:t>
      </w:r>
    </w:p>
    <w:p w14:paraId="44BF4474" w14:textId="77777777" w:rsidR="001E2A44" w:rsidRDefault="001E2A44" w:rsidP="001E2A44">
      <w:pPr>
        <w:pStyle w:val="PL"/>
      </w:pPr>
      <w:r>
        <w:t xml:space="preserve">        '413':</w:t>
      </w:r>
    </w:p>
    <w:p w14:paraId="78B1E8C9" w14:textId="77777777" w:rsidR="001E2A44" w:rsidRDefault="001E2A44" w:rsidP="001E2A44">
      <w:pPr>
        <w:pStyle w:val="PL"/>
      </w:pPr>
      <w:r>
        <w:t xml:space="preserve">          $ref: 'TS29571_CommonData.yaml#/components/responses/413'</w:t>
      </w:r>
    </w:p>
    <w:p w14:paraId="5C3C4E45" w14:textId="77777777" w:rsidR="001E2A44" w:rsidRDefault="001E2A44" w:rsidP="001E2A44">
      <w:pPr>
        <w:pStyle w:val="PL"/>
      </w:pPr>
      <w:r>
        <w:t xml:space="preserve">        '415':</w:t>
      </w:r>
    </w:p>
    <w:p w14:paraId="10939299" w14:textId="77777777" w:rsidR="001E2A44" w:rsidRDefault="001E2A44" w:rsidP="001E2A44">
      <w:pPr>
        <w:pStyle w:val="PL"/>
      </w:pPr>
      <w:r>
        <w:t xml:space="preserve">          $ref: 'TS29571_CommonData.yaml#/components/responses/415'</w:t>
      </w:r>
    </w:p>
    <w:p w14:paraId="086BAFC8" w14:textId="77777777" w:rsidR="001E2A44" w:rsidRDefault="001E2A44" w:rsidP="001E2A44">
      <w:pPr>
        <w:pStyle w:val="PL"/>
      </w:pPr>
      <w:r>
        <w:t xml:space="preserve">        '429':</w:t>
      </w:r>
    </w:p>
    <w:p w14:paraId="264347FA" w14:textId="77777777" w:rsidR="001E2A44" w:rsidRDefault="001E2A44" w:rsidP="001E2A44">
      <w:pPr>
        <w:pStyle w:val="PL"/>
      </w:pPr>
      <w:r>
        <w:t xml:space="preserve">          $ref: 'TS29571_CommonData.yaml#/components/responses/429'</w:t>
      </w:r>
    </w:p>
    <w:p w14:paraId="7E2CFDC2" w14:textId="77777777" w:rsidR="001E2A44" w:rsidRDefault="001E2A44" w:rsidP="001E2A44">
      <w:pPr>
        <w:pStyle w:val="PL"/>
      </w:pPr>
      <w:r>
        <w:t xml:space="preserve">        '500':</w:t>
      </w:r>
    </w:p>
    <w:p w14:paraId="1F1007AB" w14:textId="77777777" w:rsidR="001E2A44" w:rsidRDefault="001E2A44" w:rsidP="001E2A44">
      <w:pPr>
        <w:pStyle w:val="PL"/>
      </w:pPr>
      <w:r>
        <w:t xml:space="preserve">          $ref: 'TS29571_CommonData.yaml#/components/responses/500'</w:t>
      </w:r>
    </w:p>
    <w:p w14:paraId="4502FF44" w14:textId="77777777" w:rsidR="001E2A44" w:rsidRDefault="001E2A44" w:rsidP="001E2A44">
      <w:pPr>
        <w:pStyle w:val="PL"/>
      </w:pPr>
      <w:r>
        <w:t xml:space="preserve">        '503':</w:t>
      </w:r>
    </w:p>
    <w:p w14:paraId="1F07ACDF" w14:textId="77777777" w:rsidR="001E2A44" w:rsidRDefault="001E2A44" w:rsidP="001E2A44">
      <w:pPr>
        <w:pStyle w:val="PL"/>
      </w:pPr>
      <w:r>
        <w:t xml:space="preserve">          $ref: 'TS29571_CommonData.yaml#/components/responses/503'</w:t>
      </w:r>
    </w:p>
    <w:p w14:paraId="047FA056" w14:textId="77777777" w:rsidR="001E2A44" w:rsidRDefault="001E2A44" w:rsidP="001E2A44">
      <w:pPr>
        <w:pStyle w:val="PL"/>
      </w:pPr>
      <w:r>
        <w:t xml:space="preserve">        default:</w:t>
      </w:r>
    </w:p>
    <w:p w14:paraId="2F36B4FF" w14:textId="77777777" w:rsidR="001E2A44" w:rsidRDefault="001E2A44" w:rsidP="001E2A44">
      <w:pPr>
        <w:pStyle w:val="PL"/>
      </w:pPr>
      <w:r>
        <w:t xml:space="preserve">          $ref: 'TS29571_CommonData.yaml#/components/responses/default'</w:t>
      </w:r>
    </w:p>
    <w:p w14:paraId="60CA657D" w14:textId="77777777" w:rsidR="001E2A44" w:rsidRDefault="001E2A44" w:rsidP="001E2A44">
      <w:pPr>
        <w:pStyle w:val="PL"/>
      </w:pPr>
    </w:p>
    <w:p w14:paraId="4FA457DB" w14:textId="77777777" w:rsidR="001E2A44" w:rsidRDefault="001E2A44" w:rsidP="001E2A44">
      <w:pPr>
        <w:pStyle w:val="PL"/>
      </w:pPr>
      <w:r>
        <w:t xml:space="preserve">    get:</w:t>
      </w:r>
    </w:p>
    <w:p w14:paraId="6ECB5887" w14:textId="77777777" w:rsidR="001E2A44" w:rsidRDefault="001E2A44" w:rsidP="001E2A44">
      <w:pPr>
        <w:pStyle w:val="PL"/>
      </w:pPr>
      <w:r>
        <w:t xml:space="preserve">      summary: Retrieve an existing PCF for an MBS Session binding.</w:t>
      </w:r>
    </w:p>
    <w:p w14:paraId="0A10296F" w14:textId="77777777" w:rsidR="001E2A44" w:rsidRDefault="001E2A44" w:rsidP="001E2A44">
      <w:pPr>
        <w:pStyle w:val="PL"/>
      </w:pPr>
      <w:r>
        <w:t xml:space="preserve">      operationId: GetPCFMbsBinding</w:t>
      </w:r>
    </w:p>
    <w:p w14:paraId="29123A81" w14:textId="77777777" w:rsidR="001E2A44" w:rsidRDefault="001E2A44" w:rsidP="001E2A44">
      <w:pPr>
        <w:pStyle w:val="PL"/>
      </w:pPr>
      <w:r>
        <w:t xml:space="preserve">      tags:</w:t>
      </w:r>
    </w:p>
    <w:p w14:paraId="3B5B1CAA" w14:textId="77777777" w:rsidR="001E2A44" w:rsidRDefault="001E2A44" w:rsidP="001E2A44">
      <w:pPr>
        <w:pStyle w:val="PL"/>
      </w:pPr>
      <w:r>
        <w:lastRenderedPageBreak/>
        <w:t xml:space="preserve">        - PCF for an MBS Session Bindings (Collection)</w:t>
      </w:r>
    </w:p>
    <w:p w14:paraId="31676945" w14:textId="77777777" w:rsidR="001E2A44" w:rsidRDefault="001E2A44" w:rsidP="001E2A44">
      <w:pPr>
        <w:pStyle w:val="PL"/>
      </w:pPr>
      <w:r>
        <w:t xml:space="preserve">      parameters:</w:t>
      </w:r>
    </w:p>
    <w:p w14:paraId="673E48CA" w14:textId="77777777" w:rsidR="001E2A44" w:rsidRDefault="001E2A44" w:rsidP="001E2A44">
      <w:pPr>
        <w:pStyle w:val="PL"/>
      </w:pPr>
      <w:r>
        <w:t xml:space="preserve">        - name: mbs-session-id</w:t>
      </w:r>
    </w:p>
    <w:p w14:paraId="5B7B6D95" w14:textId="77777777" w:rsidR="001E2A44" w:rsidRDefault="001E2A44" w:rsidP="001E2A44">
      <w:pPr>
        <w:pStyle w:val="PL"/>
      </w:pPr>
      <w:r>
        <w:t xml:space="preserve">          in: query</w:t>
      </w:r>
    </w:p>
    <w:p w14:paraId="2927E52A" w14:textId="77777777" w:rsidR="001E2A44" w:rsidRDefault="001E2A44" w:rsidP="001E2A44">
      <w:pPr>
        <w:pStyle w:val="PL"/>
      </w:pPr>
      <w:r>
        <w:t xml:space="preserve">          description: &gt;</w:t>
      </w:r>
    </w:p>
    <w:p w14:paraId="7A8F55A5" w14:textId="77777777" w:rsidR="001E2A44" w:rsidRDefault="001E2A44" w:rsidP="001E2A44">
      <w:pPr>
        <w:pStyle w:val="PL"/>
      </w:pPr>
      <w:r>
        <w:t xml:space="preserve">            Contains the identifier of the MBS Session to which the requested MBS Session</w:t>
      </w:r>
    </w:p>
    <w:p w14:paraId="67D58F87" w14:textId="77777777" w:rsidR="001E2A44" w:rsidRDefault="001E2A44" w:rsidP="001E2A44">
      <w:pPr>
        <w:pStyle w:val="PL"/>
      </w:pPr>
      <w:r>
        <w:t xml:space="preserve">            binding is related.</w:t>
      </w:r>
    </w:p>
    <w:p w14:paraId="06F0202A" w14:textId="77777777" w:rsidR="001E2A44" w:rsidRDefault="001E2A44" w:rsidP="001E2A44">
      <w:pPr>
        <w:pStyle w:val="PL"/>
      </w:pPr>
      <w:r>
        <w:t xml:space="preserve">          required: true</w:t>
      </w:r>
    </w:p>
    <w:p w14:paraId="450E90DF" w14:textId="77777777" w:rsidR="001E2A44" w:rsidRDefault="001E2A44" w:rsidP="001E2A44">
      <w:pPr>
        <w:pStyle w:val="PL"/>
      </w:pPr>
      <w:r>
        <w:t xml:space="preserve">          content:</w:t>
      </w:r>
    </w:p>
    <w:p w14:paraId="5AD89BE5" w14:textId="77777777" w:rsidR="001E2A44" w:rsidRDefault="001E2A44" w:rsidP="001E2A44">
      <w:pPr>
        <w:pStyle w:val="PL"/>
      </w:pPr>
      <w:r>
        <w:t xml:space="preserve">            application/json:</w:t>
      </w:r>
    </w:p>
    <w:p w14:paraId="42E174B6" w14:textId="77777777" w:rsidR="001E2A44" w:rsidRDefault="001E2A44" w:rsidP="001E2A44">
      <w:pPr>
        <w:pStyle w:val="PL"/>
        <w:rPr>
          <w:noProof/>
        </w:rPr>
      </w:pPr>
      <w:r>
        <w:t xml:space="preserve">              schema:</w:t>
      </w:r>
    </w:p>
    <w:p w14:paraId="5E473FC2" w14:textId="77777777" w:rsidR="001E2A44" w:rsidRDefault="001E2A44" w:rsidP="001E2A44">
      <w:pPr>
        <w:pStyle w:val="PL"/>
      </w:pPr>
      <w:r>
        <w:t xml:space="preserve">                $ref: 'TS29571_CommonData.yaml#/components/schemas/MbsSessionId'</w:t>
      </w:r>
    </w:p>
    <w:p w14:paraId="6E65E6EA" w14:textId="77777777" w:rsidR="001E2A44" w:rsidRDefault="001E2A44" w:rsidP="001E2A44">
      <w:pPr>
        <w:pStyle w:val="PL"/>
      </w:pPr>
      <w:r>
        <w:t xml:space="preserve">        - name: supp-feat</w:t>
      </w:r>
    </w:p>
    <w:p w14:paraId="56589F5C" w14:textId="77777777" w:rsidR="001E2A44" w:rsidRDefault="001E2A44" w:rsidP="001E2A44">
      <w:pPr>
        <w:pStyle w:val="PL"/>
      </w:pPr>
      <w:r>
        <w:t xml:space="preserve">          in: query</w:t>
      </w:r>
    </w:p>
    <w:p w14:paraId="20E66C1C" w14:textId="77777777" w:rsidR="001E2A44" w:rsidRDefault="001E2A44" w:rsidP="001E2A44">
      <w:pPr>
        <w:pStyle w:val="PL"/>
      </w:pPr>
      <w:r>
        <w:t xml:space="preserve">          description: &gt;</w:t>
      </w:r>
    </w:p>
    <w:p w14:paraId="42CE1FED" w14:textId="77777777" w:rsidR="001E2A44" w:rsidRDefault="001E2A44" w:rsidP="001E2A44">
      <w:pPr>
        <w:pStyle w:val="PL"/>
        <w:rPr>
          <w:rFonts w:cs="Arial"/>
          <w:szCs w:val="18"/>
        </w:rPr>
      </w:pPr>
      <w:r>
        <w:t xml:space="preserve">            </w:t>
      </w:r>
      <w:r>
        <w:rPr>
          <w:rFonts w:cs="Arial"/>
          <w:szCs w:val="18"/>
        </w:rPr>
        <w:t>Contains the list of features supported by the NF service consumer and used to</w:t>
      </w:r>
    </w:p>
    <w:p w14:paraId="78AB91F3" w14:textId="77777777" w:rsidR="001E2A44" w:rsidRDefault="001E2A44" w:rsidP="001E2A44">
      <w:pPr>
        <w:pStyle w:val="PL"/>
      </w:pPr>
      <w:r>
        <w:rPr>
          <w:rFonts w:cs="Arial"/>
          <w:szCs w:val="18"/>
        </w:rPr>
        <w:t xml:space="preserve">            filter irrelevant responses related to unsupported features.</w:t>
      </w:r>
    </w:p>
    <w:p w14:paraId="690B02B9" w14:textId="77777777" w:rsidR="001E2A44" w:rsidRDefault="001E2A44" w:rsidP="001E2A44">
      <w:pPr>
        <w:pStyle w:val="PL"/>
      </w:pPr>
      <w:r>
        <w:t xml:space="preserve">          content:</w:t>
      </w:r>
    </w:p>
    <w:p w14:paraId="66745F54" w14:textId="77777777" w:rsidR="001E2A44" w:rsidRDefault="001E2A44" w:rsidP="001E2A44">
      <w:pPr>
        <w:pStyle w:val="PL"/>
      </w:pPr>
      <w:r>
        <w:t xml:space="preserve">            application/json:</w:t>
      </w:r>
    </w:p>
    <w:p w14:paraId="1979F77A" w14:textId="77777777" w:rsidR="001E2A44" w:rsidRDefault="001E2A44" w:rsidP="001E2A44">
      <w:pPr>
        <w:pStyle w:val="PL"/>
        <w:rPr>
          <w:noProof/>
        </w:rPr>
      </w:pPr>
      <w:r>
        <w:t xml:space="preserve">              schema:</w:t>
      </w:r>
    </w:p>
    <w:p w14:paraId="7717D49D" w14:textId="77777777" w:rsidR="001E2A44" w:rsidRDefault="001E2A44" w:rsidP="001E2A44">
      <w:pPr>
        <w:pStyle w:val="PL"/>
      </w:pPr>
      <w:r>
        <w:t xml:space="preserve">                $ref: 'TS29571_CommonData.yaml#/components/schemas/SupportedFeatures'</w:t>
      </w:r>
    </w:p>
    <w:p w14:paraId="68448E4F" w14:textId="77777777" w:rsidR="001E2A44" w:rsidRDefault="001E2A44" w:rsidP="001E2A44">
      <w:pPr>
        <w:pStyle w:val="PL"/>
      </w:pPr>
      <w:r>
        <w:t xml:space="preserve">      responses:</w:t>
      </w:r>
    </w:p>
    <w:p w14:paraId="29144F88" w14:textId="77777777" w:rsidR="001E2A44" w:rsidRDefault="001E2A44" w:rsidP="001E2A44">
      <w:pPr>
        <w:pStyle w:val="PL"/>
      </w:pPr>
      <w:r>
        <w:t xml:space="preserve">        '200':</w:t>
      </w:r>
    </w:p>
    <w:p w14:paraId="0B3BDE4A" w14:textId="77777777" w:rsidR="001E2A44" w:rsidRDefault="001E2A44" w:rsidP="001E2A44">
      <w:pPr>
        <w:pStyle w:val="PL"/>
      </w:pPr>
      <w:r>
        <w:t xml:space="preserve">          description: &gt;</w:t>
      </w:r>
    </w:p>
    <w:p w14:paraId="12CB741C" w14:textId="77777777" w:rsidR="001E2A44" w:rsidRDefault="001E2A44" w:rsidP="001E2A44">
      <w:pPr>
        <w:pStyle w:val="PL"/>
        <w:rPr>
          <w:lang w:eastAsia="ja-JP"/>
        </w:rPr>
      </w:pPr>
      <w:r>
        <w:t xml:space="preserve">            OK. </w:t>
      </w:r>
      <w:r>
        <w:rPr>
          <w:lang w:eastAsia="ja-JP"/>
        </w:rPr>
        <w:t>The Individual PCF for an MBS Session Binding resource matching the provided</w:t>
      </w:r>
    </w:p>
    <w:p w14:paraId="223204A1" w14:textId="77777777" w:rsidR="001E2A44" w:rsidRDefault="001E2A44" w:rsidP="001E2A44">
      <w:pPr>
        <w:pStyle w:val="PL"/>
      </w:pPr>
      <w:r>
        <w:rPr>
          <w:lang w:eastAsia="ja-JP"/>
        </w:rPr>
        <w:t xml:space="preserve">            query parameter(s) is returned.</w:t>
      </w:r>
    </w:p>
    <w:p w14:paraId="73E85FA3" w14:textId="77777777" w:rsidR="001E2A44" w:rsidRDefault="001E2A44" w:rsidP="001E2A44">
      <w:pPr>
        <w:pStyle w:val="PL"/>
      </w:pPr>
      <w:r>
        <w:t xml:space="preserve">          content:</w:t>
      </w:r>
    </w:p>
    <w:p w14:paraId="34A9F789" w14:textId="77777777" w:rsidR="001E2A44" w:rsidRDefault="001E2A44" w:rsidP="001E2A44">
      <w:pPr>
        <w:pStyle w:val="PL"/>
      </w:pPr>
      <w:r>
        <w:t xml:space="preserve">            application/json:</w:t>
      </w:r>
    </w:p>
    <w:p w14:paraId="778A1E67" w14:textId="77777777" w:rsidR="001E2A44" w:rsidRDefault="001E2A44" w:rsidP="001E2A44">
      <w:pPr>
        <w:pStyle w:val="PL"/>
      </w:pPr>
      <w:r>
        <w:t xml:space="preserve">              schema:</w:t>
      </w:r>
    </w:p>
    <w:p w14:paraId="08BD5B3E" w14:textId="77777777" w:rsidR="001E2A44" w:rsidRDefault="001E2A44" w:rsidP="001E2A44">
      <w:pPr>
        <w:pStyle w:val="PL"/>
      </w:pPr>
      <w:r>
        <w:t xml:space="preserve">                $ref: '#/components/schemas/PcfMbsBinding'</w:t>
      </w:r>
    </w:p>
    <w:p w14:paraId="63621CE2" w14:textId="77777777" w:rsidR="001E2A44" w:rsidRDefault="001E2A44" w:rsidP="001E2A44">
      <w:pPr>
        <w:pStyle w:val="PL"/>
      </w:pPr>
      <w:r>
        <w:t xml:space="preserve">        '400':</w:t>
      </w:r>
    </w:p>
    <w:p w14:paraId="45FAEF41" w14:textId="77777777" w:rsidR="001E2A44" w:rsidRDefault="001E2A44" w:rsidP="001E2A44">
      <w:pPr>
        <w:pStyle w:val="PL"/>
      </w:pPr>
      <w:r>
        <w:t xml:space="preserve">          $ref: 'TS29571_CommonData.yaml#/components/responses/400'</w:t>
      </w:r>
    </w:p>
    <w:p w14:paraId="46B972B2" w14:textId="77777777" w:rsidR="001E2A44" w:rsidRDefault="001E2A44" w:rsidP="001E2A44">
      <w:pPr>
        <w:pStyle w:val="PL"/>
      </w:pPr>
      <w:r>
        <w:t xml:space="preserve">        '401':</w:t>
      </w:r>
    </w:p>
    <w:p w14:paraId="5371E796" w14:textId="77777777" w:rsidR="001E2A44" w:rsidRDefault="001E2A44" w:rsidP="001E2A44">
      <w:pPr>
        <w:pStyle w:val="PL"/>
      </w:pPr>
      <w:r>
        <w:t xml:space="preserve">          $ref: 'TS29571_CommonData.yaml#/components/responses/401'</w:t>
      </w:r>
    </w:p>
    <w:p w14:paraId="53CE45ED" w14:textId="77777777" w:rsidR="001E2A44" w:rsidRDefault="001E2A44" w:rsidP="001E2A44">
      <w:pPr>
        <w:pStyle w:val="PL"/>
        <w:rPr>
          <w:rFonts w:eastAsia="等线"/>
        </w:rPr>
      </w:pPr>
      <w:r>
        <w:rPr>
          <w:rFonts w:eastAsia="等线"/>
        </w:rPr>
        <w:t xml:space="preserve">        '403':</w:t>
      </w:r>
    </w:p>
    <w:p w14:paraId="2B5D662C" w14:textId="77777777" w:rsidR="001E2A44" w:rsidRDefault="001E2A44" w:rsidP="001E2A44">
      <w:pPr>
        <w:pStyle w:val="PL"/>
        <w:rPr>
          <w:rFonts w:eastAsia="等线"/>
        </w:rPr>
      </w:pPr>
      <w:r>
        <w:rPr>
          <w:rFonts w:eastAsia="等线"/>
        </w:rPr>
        <w:t xml:space="preserve">          $ref: 'TS29571_CommonData.yaml#/components/responses/403'</w:t>
      </w:r>
    </w:p>
    <w:p w14:paraId="39256DFE" w14:textId="77777777" w:rsidR="001E2A44" w:rsidRPr="001A25A4" w:rsidRDefault="001E2A44" w:rsidP="001E2A44">
      <w:pPr>
        <w:pStyle w:val="PL"/>
        <w:rPr>
          <w:rFonts w:eastAsia="等线"/>
        </w:rPr>
      </w:pPr>
      <w:r>
        <w:t xml:space="preserve">        '404':</w:t>
      </w:r>
    </w:p>
    <w:p w14:paraId="6BF9721A" w14:textId="77777777" w:rsidR="001E2A44" w:rsidRDefault="001E2A44" w:rsidP="001E2A44">
      <w:pPr>
        <w:pStyle w:val="PL"/>
      </w:pPr>
      <w:r>
        <w:t xml:space="preserve">          $ref: 'TS29571_CommonData.yaml#/components/responses/404'</w:t>
      </w:r>
    </w:p>
    <w:p w14:paraId="5B9B3E90" w14:textId="77777777" w:rsidR="001E2A44" w:rsidRDefault="001E2A44" w:rsidP="001E2A44">
      <w:pPr>
        <w:pStyle w:val="PL"/>
        <w:rPr>
          <w:rFonts w:eastAsia="等线"/>
        </w:rPr>
      </w:pPr>
      <w:r>
        <w:rPr>
          <w:rFonts w:eastAsia="等线"/>
        </w:rPr>
        <w:t xml:space="preserve">        '406':</w:t>
      </w:r>
    </w:p>
    <w:p w14:paraId="6DBC0289" w14:textId="77777777" w:rsidR="001E2A44" w:rsidRDefault="001E2A44" w:rsidP="001E2A44">
      <w:pPr>
        <w:pStyle w:val="PL"/>
        <w:rPr>
          <w:rFonts w:eastAsia="等线"/>
        </w:rPr>
      </w:pPr>
      <w:r>
        <w:rPr>
          <w:rFonts w:eastAsia="等线"/>
        </w:rPr>
        <w:t xml:space="preserve">          $ref: 'TS29571_CommonData.yaml#/components/responses/406'</w:t>
      </w:r>
    </w:p>
    <w:p w14:paraId="60BA3502" w14:textId="77777777" w:rsidR="001E2A44" w:rsidRPr="001A25A4" w:rsidRDefault="001E2A44" w:rsidP="001E2A44">
      <w:pPr>
        <w:pStyle w:val="PL"/>
        <w:rPr>
          <w:rFonts w:eastAsia="等线"/>
        </w:rPr>
      </w:pPr>
      <w:r>
        <w:t xml:space="preserve">        '414':</w:t>
      </w:r>
    </w:p>
    <w:p w14:paraId="629075A6" w14:textId="77777777" w:rsidR="001E2A44" w:rsidRDefault="001E2A44" w:rsidP="001E2A44">
      <w:pPr>
        <w:pStyle w:val="PL"/>
      </w:pPr>
      <w:r>
        <w:t xml:space="preserve">          $ref: 'TS29571_CommonData.yaml#/components/responses/414'</w:t>
      </w:r>
    </w:p>
    <w:p w14:paraId="5AFE5F08" w14:textId="77777777" w:rsidR="001E2A44" w:rsidRDefault="001E2A44" w:rsidP="001E2A44">
      <w:pPr>
        <w:pStyle w:val="PL"/>
      </w:pPr>
      <w:r>
        <w:t xml:space="preserve">        '429':</w:t>
      </w:r>
    </w:p>
    <w:p w14:paraId="6B90AE2A" w14:textId="77777777" w:rsidR="001E2A44" w:rsidRDefault="001E2A44" w:rsidP="001E2A44">
      <w:pPr>
        <w:pStyle w:val="PL"/>
      </w:pPr>
      <w:r>
        <w:t xml:space="preserve">          $ref: 'TS29571_CommonData.yaml#/components/responses/429'</w:t>
      </w:r>
    </w:p>
    <w:p w14:paraId="28766F8E" w14:textId="77777777" w:rsidR="001E2A44" w:rsidRDefault="001E2A44" w:rsidP="001E2A44">
      <w:pPr>
        <w:pStyle w:val="PL"/>
      </w:pPr>
      <w:r>
        <w:t xml:space="preserve">        '500':</w:t>
      </w:r>
    </w:p>
    <w:p w14:paraId="62A25C72" w14:textId="77777777" w:rsidR="001E2A44" w:rsidRDefault="001E2A44" w:rsidP="001E2A44">
      <w:pPr>
        <w:pStyle w:val="PL"/>
      </w:pPr>
      <w:r>
        <w:t xml:space="preserve">          $ref: 'TS29571_CommonData.yaml#/components/responses/500'</w:t>
      </w:r>
    </w:p>
    <w:p w14:paraId="09C174A8" w14:textId="77777777" w:rsidR="001E2A44" w:rsidRDefault="001E2A44" w:rsidP="001E2A44">
      <w:pPr>
        <w:pStyle w:val="PL"/>
      </w:pPr>
      <w:r>
        <w:t xml:space="preserve">        '503':</w:t>
      </w:r>
    </w:p>
    <w:p w14:paraId="5DA51271" w14:textId="77777777" w:rsidR="001E2A44" w:rsidRDefault="001E2A44" w:rsidP="001E2A44">
      <w:pPr>
        <w:pStyle w:val="PL"/>
      </w:pPr>
      <w:r>
        <w:t xml:space="preserve">          $ref: 'TS29571_CommonData.yaml#/components/responses/503'</w:t>
      </w:r>
    </w:p>
    <w:p w14:paraId="20C168D9" w14:textId="77777777" w:rsidR="001E2A44" w:rsidRDefault="001E2A44" w:rsidP="001E2A44">
      <w:pPr>
        <w:pStyle w:val="PL"/>
      </w:pPr>
      <w:r>
        <w:t xml:space="preserve">        default:</w:t>
      </w:r>
    </w:p>
    <w:p w14:paraId="36E0009C" w14:textId="77777777" w:rsidR="001E2A44" w:rsidRDefault="001E2A44" w:rsidP="001E2A44">
      <w:pPr>
        <w:pStyle w:val="PL"/>
      </w:pPr>
      <w:r>
        <w:t xml:space="preserve">          $ref: 'TS29571_CommonData.yaml#/components/responses/default'</w:t>
      </w:r>
    </w:p>
    <w:p w14:paraId="4A8427DA" w14:textId="77777777" w:rsidR="001E2A44" w:rsidRDefault="001E2A44" w:rsidP="001E2A44">
      <w:pPr>
        <w:pStyle w:val="PL"/>
      </w:pPr>
    </w:p>
    <w:p w14:paraId="4AF9C577" w14:textId="77777777" w:rsidR="001E2A44" w:rsidRDefault="001E2A44" w:rsidP="001E2A44">
      <w:pPr>
        <w:pStyle w:val="PL"/>
      </w:pPr>
      <w:r>
        <w:t xml:space="preserve">  /pcf-mbs-bindings/{bindingId}:</w:t>
      </w:r>
    </w:p>
    <w:p w14:paraId="6B1935F4" w14:textId="77777777" w:rsidR="001E2A44" w:rsidRDefault="001E2A44" w:rsidP="001E2A44">
      <w:pPr>
        <w:pStyle w:val="PL"/>
        <w:rPr>
          <w:rFonts w:eastAsia="等线"/>
          <w:lang w:val="en-US"/>
        </w:rPr>
      </w:pPr>
      <w:r>
        <w:rPr>
          <w:rFonts w:eastAsia="等线"/>
          <w:lang w:val="en-US"/>
        </w:rPr>
        <w:t xml:space="preserve">    parameters:</w:t>
      </w:r>
    </w:p>
    <w:p w14:paraId="4137B5AC" w14:textId="77777777" w:rsidR="001E2A44" w:rsidRPr="001A25A4" w:rsidRDefault="001E2A44" w:rsidP="001E2A44">
      <w:pPr>
        <w:pStyle w:val="PL"/>
        <w:rPr>
          <w:rFonts w:eastAsia="等线"/>
        </w:rPr>
      </w:pPr>
      <w:r>
        <w:t xml:space="preserve">      - name: bindingId</w:t>
      </w:r>
    </w:p>
    <w:p w14:paraId="11414DD8" w14:textId="77777777" w:rsidR="001E2A44" w:rsidRDefault="001E2A44" w:rsidP="001E2A44">
      <w:pPr>
        <w:pStyle w:val="PL"/>
      </w:pPr>
      <w:r>
        <w:t xml:space="preserve">        in: path</w:t>
      </w:r>
    </w:p>
    <w:p w14:paraId="11542074" w14:textId="77777777" w:rsidR="001E2A44" w:rsidRDefault="001E2A44" w:rsidP="001E2A44">
      <w:pPr>
        <w:pStyle w:val="PL"/>
      </w:pPr>
      <w:r>
        <w:t xml:space="preserve">        description: &gt;</w:t>
      </w:r>
    </w:p>
    <w:p w14:paraId="636DB278" w14:textId="77777777" w:rsidR="001E2A44" w:rsidRDefault="001E2A44" w:rsidP="001E2A44">
      <w:pPr>
        <w:pStyle w:val="PL"/>
      </w:pPr>
      <w:r>
        <w:t xml:space="preserve">          Represents the identifier of the Individual PCF for an MBS Session Binding resource.</w:t>
      </w:r>
    </w:p>
    <w:p w14:paraId="02648582" w14:textId="77777777" w:rsidR="001E2A44" w:rsidRDefault="001E2A44" w:rsidP="001E2A44">
      <w:pPr>
        <w:pStyle w:val="PL"/>
      </w:pPr>
      <w:r>
        <w:t xml:space="preserve">        required: true</w:t>
      </w:r>
    </w:p>
    <w:p w14:paraId="65626C85" w14:textId="77777777" w:rsidR="001E2A44" w:rsidRDefault="001E2A44" w:rsidP="001E2A44">
      <w:pPr>
        <w:pStyle w:val="PL"/>
      </w:pPr>
      <w:r>
        <w:t xml:space="preserve">        schema:</w:t>
      </w:r>
    </w:p>
    <w:p w14:paraId="0BEA0F2D" w14:textId="77777777" w:rsidR="001E2A44" w:rsidRDefault="001E2A44" w:rsidP="001E2A44">
      <w:pPr>
        <w:pStyle w:val="PL"/>
      </w:pPr>
      <w:r>
        <w:t xml:space="preserve">          type: string</w:t>
      </w:r>
    </w:p>
    <w:p w14:paraId="2D54E832" w14:textId="77777777" w:rsidR="001E2A44" w:rsidRDefault="001E2A44" w:rsidP="001E2A44">
      <w:pPr>
        <w:pStyle w:val="PL"/>
        <w:rPr>
          <w:rFonts w:eastAsia="等线"/>
        </w:rPr>
      </w:pPr>
    </w:p>
    <w:p w14:paraId="2D5C9E82" w14:textId="77777777" w:rsidR="001E2A44" w:rsidRDefault="001E2A44" w:rsidP="001E2A44">
      <w:pPr>
        <w:pStyle w:val="PL"/>
        <w:rPr>
          <w:rFonts w:eastAsia="等线"/>
        </w:rPr>
      </w:pPr>
      <w:r>
        <w:rPr>
          <w:rFonts w:eastAsia="等线"/>
        </w:rPr>
        <w:t xml:space="preserve">    patch:</w:t>
      </w:r>
    </w:p>
    <w:p w14:paraId="55399A9F" w14:textId="77777777" w:rsidR="001E2A44" w:rsidRDefault="001E2A44" w:rsidP="001E2A44">
      <w:pPr>
        <w:pStyle w:val="PL"/>
        <w:rPr>
          <w:rFonts w:eastAsia="等线"/>
        </w:rPr>
      </w:pPr>
      <w:r>
        <w:rPr>
          <w:rFonts w:eastAsia="等线"/>
        </w:rPr>
        <w:t xml:space="preserve">      summary: Request the modification of an existing Individual PCF for an MBS Session Binding resource.</w:t>
      </w:r>
    </w:p>
    <w:p w14:paraId="1DEDA4D9" w14:textId="77777777" w:rsidR="001E2A44" w:rsidRPr="001A25A4" w:rsidRDefault="001E2A44" w:rsidP="001E2A44">
      <w:pPr>
        <w:pStyle w:val="PL"/>
        <w:rPr>
          <w:rFonts w:eastAsia="等线"/>
        </w:rPr>
      </w:pPr>
      <w:r>
        <w:t xml:space="preserve">      operationId: ModifyIndPCFMbsBinding</w:t>
      </w:r>
    </w:p>
    <w:p w14:paraId="40D9DF91" w14:textId="77777777" w:rsidR="001E2A44" w:rsidRDefault="001E2A44" w:rsidP="001E2A44">
      <w:pPr>
        <w:pStyle w:val="PL"/>
      </w:pPr>
      <w:r>
        <w:t xml:space="preserve">      tags:</w:t>
      </w:r>
    </w:p>
    <w:p w14:paraId="01628323" w14:textId="77777777" w:rsidR="001E2A44" w:rsidRDefault="001E2A44" w:rsidP="001E2A44">
      <w:pPr>
        <w:pStyle w:val="PL"/>
      </w:pPr>
      <w:r>
        <w:t xml:space="preserve">        - Individual PCF for an MBS Session Binding (Document)</w:t>
      </w:r>
    </w:p>
    <w:p w14:paraId="3B4D97CD" w14:textId="77777777" w:rsidR="001E2A44" w:rsidRDefault="001E2A44" w:rsidP="001E2A44">
      <w:pPr>
        <w:pStyle w:val="PL"/>
        <w:rPr>
          <w:rFonts w:eastAsia="等线"/>
        </w:rPr>
      </w:pPr>
      <w:r>
        <w:rPr>
          <w:rFonts w:eastAsia="等线"/>
        </w:rPr>
        <w:t xml:space="preserve">      requestBody:</w:t>
      </w:r>
    </w:p>
    <w:p w14:paraId="2AC57542" w14:textId="77777777" w:rsidR="001E2A44" w:rsidRDefault="001E2A44" w:rsidP="001E2A44">
      <w:pPr>
        <w:pStyle w:val="PL"/>
        <w:rPr>
          <w:rFonts w:eastAsia="等线"/>
        </w:rPr>
      </w:pPr>
      <w:r>
        <w:rPr>
          <w:rFonts w:eastAsia="等线"/>
        </w:rPr>
        <w:t xml:space="preserve">        description: Parameters to request the modification of the PCF for an MBS Session Binding.</w:t>
      </w:r>
    </w:p>
    <w:p w14:paraId="7430257D" w14:textId="77777777" w:rsidR="001E2A44" w:rsidRDefault="001E2A44" w:rsidP="001E2A44">
      <w:pPr>
        <w:pStyle w:val="PL"/>
        <w:rPr>
          <w:rFonts w:eastAsia="等线"/>
        </w:rPr>
      </w:pPr>
      <w:r>
        <w:rPr>
          <w:rFonts w:eastAsia="等线"/>
        </w:rPr>
        <w:t xml:space="preserve">        required: true</w:t>
      </w:r>
    </w:p>
    <w:p w14:paraId="761B154F" w14:textId="77777777" w:rsidR="001E2A44" w:rsidRDefault="001E2A44" w:rsidP="001E2A44">
      <w:pPr>
        <w:pStyle w:val="PL"/>
        <w:rPr>
          <w:rFonts w:eastAsia="等线"/>
        </w:rPr>
      </w:pPr>
      <w:r>
        <w:rPr>
          <w:rFonts w:eastAsia="等线"/>
        </w:rPr>
        <w:t xml:space="preserve">        content:</w:t>
      </w:r>
    </w:p>
    <w:p w14:paraId="080D5CEE" w14:textId="77777777" w:rsidR="001E2A44" w:rsidRDefault="001E2A44" w:rsidP="001E2A44">
      <w:pPr>
        <w:pStyle w:val="PL"/>
        <w:rPr>
          <w:rFonts w:eastAsia="等线"/>
          <w:lang w:val="en-US"/>
        </w:rPr>
      </w:pPr>
      <w:r>
        <w:rPr>
          <w:rFonts w:eastAsia="等线"/>
        </w:rPr>
        <w:t xml:space="preserve">          application/</w:t>
      </w:r>
      <w:r>
        <w:rPr>
          <w:rFonts w:eastAsia="等线"/>
          <w:lang w:val="en-US"/>
        </w:rPr>
        <w:t>merge-patch+json:</w:t>
      </w:r>
    </w:p>
    <w:p w14:paraId="03B2D93A" w14:textId="77777777" w:rsidR="001E2A44" w:rsidRDefault="001E2A44" w:rsidP="001E2A44">
      <w:pPr>
        <w:pStyle w:val="PL"/>
        <w:rPr>
          <w:rFonts w:eastAsia="等线"/>
        </w:rPr>
      </w:pPr>
      <w:r>
        <w:rPr>
          <w:rFonts w:eastAsia="等线"/>
        </w:rPr>
        <w:t xml:space="preserve">            schema:</w:t>
      </w:r>
    </w:p>
    <w:p w14:paraId="7F443379" w14:textId="77777777" w:rsidR="001E2A44" w:rsidRDefault="001E2A44" w:rsidP="001E2A44">
      <w:pPr>
        <w:pStyle w:val="PL"/>
        <w:rPr>
          <w:rFonts w:eastAsia="等线"/>
        </w:rPr>
      </w:pPr>
      <w:r>
        <w:rPr>
          <w:rFonts w:eastAsia="等线"/>
        </w:rPr>
        <w:t xml:space="preserve">              $ref: '#/components/schemas/P</w:t>
      </w:r>
      <w:r>
        <w:t>cfMbsBinding</w:t>
      </w:r>
      <w:r>
        <w:rPr>
          <w:rFonts w:eastAsia="等线"/>
        </w:rPr>
        <w:t>Patch'</w:t>
      </w:r>
    </w:p>
    <w:p w14:paraId="7677AC01" w14:textId="77777777" w:rsidR="001E2A44" w:rsidRDefault="001E2A44" w:rsidP="001E2A44">
      <w:pPr>
        <w:pStyle w:val="PL"/>
        <w:rPr>
          <w:rFonts w:eastAsia="等线"/>
        </w:rPr>
      </w:pPr>
      <w:r>
        <w:rPr>
          <w:rFonts w:eastAsia="等线"/>
        </w:rPr>
        <w:t xml:space="preserve">      responses:</w:t>
      </w:r>
    </w:p>
    <w:p w14:paraId="680E96BA" w14:textId="77777777" w:rsidR="001E2A44" w:rsidRDefault="001E2A44" w:rsidP="001E2A44">
      <w:pPr>
        <w:pStyle w:val="PL"/>
        <w:rPr>
          <w:rFonts w:eastAsia="等线"/>
        </w:rPr>
      </w:pPr>
      <w:r>
        <w:rPr>
          <w:rFonts w:eastAsia="等线"/>
        </w:rPr>
        <w:t xml:space="preserve">        '200':</w:t>
      </w:r>
    </w:p>
    <w:p w14:paraId="12B93ADC" w14:textId="77777777" w:rsidR="001E2A44" w:rsidRDefault="001E2A44" w:rsidP="001E2A44">
      <w:pPr>
        <w:pStyle w:val="PL"/>
        <w:rPr>
          <w:rFonts w:eastAsia="等线"/>
        </w:rPr>
      </w:pPr>
      <w:r>
        <w:rPr>
          <w:rFonts w:eastAsia="等线"/>
        </w:rPr>
        <w:t xml:space="preserve">          description: &gt;</w:t>
      </w:r>
    </w:p>
    <w:p w14:paraId="6713C2DE" w14:textId="77777777" w:rsidR="001E2A44" w:rsidRPr="001A25A4" w:rsidRDefault="001E2A44" w:rsidP="001E2A44">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7C279A48" w14:textId="77777777" w:rsidR="001E2A44" w:rsidRDefault="001E2A44" w:rsidP="001E2A44">
      <w:pPr>
        <w:pStyle w:val="PL"/>
        <w:rPr>
          <w:rFonts w:eastAsia="等线"/>
        </w:rPr>
      </w:pPr>
      <w:r>
        <w:rPr>
          <w:lang w:eastAsia="ja-JP"/>
        </w:rPr>
        <w:lastRenderedPageBreak/>
        <w:t xml:space="preserve">            a representation of the updated resource is returned in the response body.</w:t>
      </w:r>
    </w:p>
    <w:p w14:paraId="1656C1FB" w14:textId="77777777" w:rsidR="001E2A44" w:rsidRDefault="001E2A44" w:rsidP="001E2A44">
      <w:pPr>
        <w:pStyle w:val="PL"/>
        <w:rPr>
          <w:rFonts w:eastAsia="等线"/>
        </w:rPr>
      </w:pPr>
      <w:r>
        <w:rPr>
          <w:rFonts w:eastAsia="等线"/>
        </w:rPr>
        <w:t xml:space="preserve">          content:</w:t>
      </w:r>
    </w:p>
    <w:p w14:paraId="195C7D8C" w14:textId="77777777" w:rsidR="001E2A44" w:rsidRDefault="001E2A44" w:rsidP="001E2A44">
      <w:pPr>
        <w:pStyle w:val="PL"/>
        <w:rPr>
          <w:rFonts w:eastAsia="等线"/>
        </w:rPr>
      </w:pPr>
      <w:r>
        <w:rPr>
          <w:rFonts w:eastAsia="等线"/>
        </w:rPr>
        <w:t xml:space="preserve">            application/json:</w:t>
      </w:r>
    </w:p>
    <w:p w14:paraId="0C4922A7" w14:textId="77777777" w:rsidR="001E2A44" w:rsidRDefault="001E2A44" w:rsidP="001E2A44">
      <w:pPr>
        <w:pStyle w:val="PL"/>
        <w:rPr>
          <w:rFonts w:eastAsia="等线"/>
        </w:rPr>
      </w:pPr>
      <w:r>
        <w:rPr>
          <w:rFonts w:eastAsia="等线"/>
        </w:rPr>
        <w:t xml:space="preserve">              schema:</w:t>
      </w:r>
    </w:p>
    <w:p w14:paraId="6CC31C62" w14:textId="77777777" w:rsidR="001E2A44" w:rsidRDefault="001E2A44" w:rsidP="001E2A44">
      <w:pPr>
        <w:pStyle w:val="PL"/>
        <w:rPr>
          <w:rFonts w:eastAsia="等线"/>
        </w:rPr>
      </w:pPr>
      <w:r>
        <w:rPr>
          <w:rFonts w:eastAsia="等线"/>
        </w:rPr>
        <w:t xml:space="preserve">                $ref: '#/components/schemas/PcfForUeBinding'</w:t>
      </w:r>
    </w:p>
    <w:p w14:paraId="1424D2E4" w14:textId="77777777" w:rsidR="001E2A44" w:rsidRDefault="001E2A44" w:rsidP="001E2A44">
      <w:pPr>
        <w:pStyle w:val="PL"/>
        <w:rPr>
          <w:rFonts w:eastAsia="等线"/>
        </w:rPr>
      </w:pPr>
      <w:r>
        <w:rPr>
          <w:rFonts w:eastAsia="等线"/>
        </w:rPr>
        <w:t xml:space="preserve">        '204':</w:t>
      </w:r>
    </w:p>
    <w:p w14:paraId="63BB2EE5" w14:textId="77777777" w:rsidR="001E2A44" w:rsidRDefault="001E2A44" w:rsidP="001E2A44">
      <w:pPr>
        <w:pStyle w:val="PL"/>
        <w:rPr>
          <w:rFonts w:eastAsia="等线"/>
        </w:rPr>
      </w:pPr>
      <w:r>
        <w:rPr>
          <w:rFonts w:eastAsia="等线"/>
        </w:rPr>
        <w:t xml:space="preserve">          description: &gt;</w:t>
      </w:r>
    </w:p>
    <w:p w14:paraId="1F02FEA1" w14:textId="77777777" w:rsidR="001E2A44" w:rsidRPr="001A25A4" w:rsidRDefault="001E2A44" w:rsidP="001E2A44">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50EF2E7E" w14:textId="77777777" w:rsidR="001E2A44" w:rsidRDefault="001E2A44" w:rsidP="001E2A44">
      <w:pPr>
        <w:pStyle w:val="PL"/>
        <w:rPr>
          <w:rFonts w:eastAsia="等线"/>
        </w:rPr>
      </w:pPr>
      <w:r>
        <w:rPr>
          <w:lang w:eastAsia="ja-JP"/>
        </w:rPr>
        <w:t xml:space="preserve">            modified and no content is returned in the response body.</w:t>
      </w:r>
    </w:p>
    <w:p w14:paraId="02D786F9" w14:textId="77777777" w:rsidR="001E2A44" w:rsidRPr="001A25A4" w:rsidRDefault="001E2A44" w:rsidP="001E2A44">
      <w:pPr>
        <w:pStyle w:val="PL"/>
        <w:rPr>
          <w:rFonts w:eastAsia="等线"/>
        </w:rPr>
      </w:pPr>
      <w:r>
        <w:t xml:space="preserve">        '307':</w:t>
      </w:r>
    </w:p>
    <w:p w14:paraId="2161A0DA" w14:textId="77777777" w:rsidR="001E2A44" w:rsidRDefault="001E2A44" w:rsidP="001E2A44">
      <w:pPr>
        <w:pStyle w:val="PL"/>
        <w:rPr>
          <w:noProof/>
        </w:rPr>
      </w:pPr>
      <w:r>
        <w:t xml:space="preserve">          $ref: 'TS29571_CommonData.yaml#/components/responses/307'</w:t>
      </w:r>
    </w:p>
    <w:p w14:paraId="39648CFC" w14:textId="77777777" w:rsidR="001E2A44" w:rsidRDefault="001E2A44" w:rsidP="001E2A44">
      <w:pPr>
        <w:pStyle w:val="PL"/>
      </w:pPr>
      <w:r>
        <w:t xml:space="preserve">        '308':</w:t>
      </w:r>
    </w:p>
    <w:p w14:paraId="61817C75" w14:textId="77777777" w:rsidR="001E2A44" w:rsidRDefault="001E2A44" w:rsidP="001E2A44">
      <w:pPr>
        <w:pStyle w:val="PL"/>
        <w:rPr>
          <w:noProof/>
        </w:rPr>
      </w:pPr>
      <w:r>
        <w:t xml:space="preserve">          $ref: 'TS29571_CommonData.yaml#/components/responses/308'</w:t>
      </w:r>
    </w:p>
    <w:p w14:paraId="3F907756" w14:textId="77777777" w:rsidR="001E2A44" w:rsidRDefault="001E2A44" w:rsidP="001E2A44">
      <w:pPr>
        <w:pStyle w:val="PL"/>
        <w:rPr>
          <w:rFonts w:eastAsia="等线"/>
          <w:lang w:val="en-US"/>
        </w:rPr>
      </w:pPr>
      <w:r>
        <w:rPr>
          <w:rFonts w:eastAsia="等线"/>
          <w:lang w:val="en-US"/>
        </w:rPr>
        <w:t xml:space="preserve">        '400':</w:t>
      </w:r>
    </w:p>
    <w:p w14:paraId="243EE820"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1C5BCADA" w14:textId="77777777" w:rsidR="001E2A44" w:rsidRDefault="001E2A44" w:rsidP="001E2A44">
      <w:pPr>
        <w:pStyle w:val="PL"/>
        <w:rPr>
          <w:rFonts w:eastAsia="等线"/>
          <w:lang w:val="en-US"/>
        </w:rPr>
      </w:pPr>
      <w:r>
        <w:rPr>
          <w:rFonts w:eastAsia="等线"/>
          <w:lang w:val="en-US"/>
        </w:rPr>
        <w:t xml:space="preserve">        '401':</w:t>
      </w:r>
    </w:p>
    <w:p w14:paraId="0881BBA8"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7408C0D1" w14:textId="77777777" w:rsidR="001E2A44" w:rsidRDefault="001E2A44" w:rsidP="001E2A44">
      <w:pPr>
        <w:pStyle w:val="PL"/>
        <w:rPr>
          <w:rFonts w:eastAsia="等线"/>
          <w:lang w:val="en-US"/>
        </w:rPr>
      </w:pPr>
      <w:r>
        <w:rPr>
          <w:rFonts w:eastAsia="等线"/>
          <w:lang w:val="en-US"/>
        </w:rPr>
        <w:t xml:space="preserve">        '403':</w:t>
      </w:r>
    </w:p>
    <w:p w14:paraId="0EDA1940"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60076186" w14:textId="77777777" w:rsidR="001E2A44" w:rsidRDefault="001E2A44" w:rsidP="001E2A44">
      <w:pPr>
        <w:pStyle w:val="PL"/>
        <w:rPr>
          <w:rFonts w:eastAsia="等线"/>
          <w:lang w:val="en-US"/>
        </w:rPr>
      </w:pPr>
      <w:r>
        <w:rPr>
          <w:rFonts w:eastAsia="等线"/>
          <w:lang w:val="en-US"/>
        </w:rPr>
        <w:t xml:space="preserve">        '404':</w:t>
      </w:r>
    </w:p>
    <w:p w14:paraId="16353124"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11AAF54B" w14:textId="77777777" w:rsidR="001E2A44" w:rsidRDefault="001E2A44" w:rsidP="001E2A44">
      <w:pPr>
        <w:pStyle w:val="PL"/>
        <w:rPr>
          <w:rFonts w:eastAsia="等线"/>
          <w:lang w:val="en-US"/>
        </w:rPr>
      </w:pPr>
      <w:r>
        <w:rPr>
          <w:rFonts w:eastAsia="等线"/>
          <w:lang w:val="en-US"/>
        </w:rPr>
        <w:t xml:space="preserve">        '411':</w:t>
      </w:r>
    </w:p>
    <w:p w14:paraId="6690EF19"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61317C67" w14:textId="77777777" w:rsidR="001E2A44" w:rsidRDefault="001E2A44" w:rsidP="001E2A44">
      <w:pPr>
        <w:pStyle w:val="PL"/>
        <w:rPr>
          <w:rFonts w:eastAsia="等线"/>
          <w:lang w:val="en-US"/>
        </w:rPr>
      </w:pPr>
      <w:r>
        <w:rPr>
          <w:rFonts w:eastAsia="等线"/>
          <w:lang w:val="en-US"/>
        </w:rPr>
        <w:t xml:space="preserve">        '413':</w:t>
      </w:r>
    </w:p>
    <w:p w14:paraId="427E71F4"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07E6851F" w14:textId="77777777" w:rsidR="001E2A44" w:rsidRDefault="001E2A44" w:rsidP="001E2A44">
      <w:pPr>
        <w:pStyle w:val="PL"/>
        <w:rPr>
          <w:rFonts w:eastAsia="等线"/>
          <w:lang w:val="en-US"/>
        </w:rPr>
      </w:pPr>
      <w:r>
        <w:rPr>
          <w:rFonts w:eastAsia="等线"/>
          <w:lang w:val="en-US"/>
        </w:rPr>
        <w:t xml:space="preserve">        '415':</w:t>
      </w:r>
    </w:p>
    <w:p w14:paraId="318DA3D2"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21D2738D" w14:textId="77777777" w:rsidR="001E2A44" w:rsidRDefault="001E2A44" w:rsidP="001E2A44">
      <w:pPr>
        <w:pStyle w:val="PL"/>
        <w:rPr>
          <w:rFonts w:eastAsia="等线"/>
          <w:lang w:val="en-US"/>
        </w:rPr>
      </w:pPr>
      <w:r>
        <w:rPr>
          <w:rFonts w:eastAsia="等线"/>
          <w:lang w:val="en-US"/>
        </w:rPr>
        <w:t xml:space="preserve">        '429':</w:t>
      </w:r>
    </w:p>
    <w:p w14:paraId="21A7ADE8"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38C77446" w14:textId="77777777" w:rsidR="001E2A44" w:rsidRDefault="001E2A44" w:rsidP="001E2A44">
      <w:pPr>
        <w:pStyle w:val="PL"/>
        <w:rPr>
          <w:rFonts w:eastAsia="等线"/>
          <w:lang w:val="en-US"/>
        </w:rPr>
      </w:pPr>
      <w:r>
        <w:rPr>
          <w:rFonts w:eastAsia="等线"/>
          <w:lang w:val="en-US"/>
        </w:rPr>
        <w:t xml:space="preserve">        '500':</w:t>
      </w:r>
    </w:p>
    <w:p w14:paraId="56C476D9"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A103F5E" w14:textId="77777777" w:rsidR="001E2A44" w:rsidRDefault="001E2A44" w:rsidP="001E2A44">
      <w:pPr>
        <w:pStyle w:val="PL"/>
        <w:rPr>
          <w:rFonts w:eastAsia="等线"/>
          <w:lang w:val="en-US"/>
        </w:rPr>
      </w:pPr>
      <w:r>
        <w:rPr>
          <w:rFonts w:eastAsia="等线"/>
          <w:lang w:val="en-US"/>
        </w:rPr>
        <w:t xml:space="preserve">        '503':</w:t>
      </w:r>
    </w:p>
    <w:p w14:paraId="6C5BDF80" w14:textId="77777777" w:rsidR="001E2A44" w:rsidRDefault="001E2A44" w:rsidP="001E2A44">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1B9A0FFD" w14:textId="77777777" w:rsidR="001E2A44" w:rsidRDefault="001E2A44" w:rsidP="001E2A44">
      <w:pPr>
        <w:pStyle w:val="PL"/>
        <w:rPr>
          <w:rFonts w:eastAsia="等线"/>
          <w:lang w:val="en-US"/>
        </w:rPr>
      </w:pPr>
      <w:r>
        <w:rPr>
          <w:rFonts w:eastAsia="等线"/>
          <w:lang w:val="en-US"/>
        </w:rPr>
        <w:t xml:space="preserve">        default:</w:t>
      </w:r>
    </w:p>
    <w:p w14:paraId="00641257" w14:textId="77777777" w:rsidR="001E2A44" w:rsidRPr="001A25A4" w:rsidRDefault="001E2A44" w:rsidP="001E2A44">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A203447" w14:textId="77777777" w:rsidR="001E2A44" w:rsidRDefault="001E2A44" w:rsidP="001E2A44">
      <w:pPr>
        <w:pStyle w:val="PL"/>
      </w:pPr>
    </w:p>
    <w:p w14:paraId="608242C3" w14:textId="77777777" w:rsidR="001E2A44" w:rsidRDefault="001E2A44" w:rsidP="001E2A44">
      <w:pPr>
        <w:pStyle w:val="PL"/>
      </w:pPr>
      <w:r>
        <w:t xml:space="preserve">    delete:</w:t>
      </w:r>
    </w:p>
    <w:p w14:paraId="0048192D" w14:textId="77777777" w:rsidR="001E2A44" w:rsidRDefault="001E2A44" w:rsidP="001E2A44">
      <w:pPr>
        <w:pStyle w:val="PL"/>
      </w:pPr>
      <w:r>
        <w:t xml:space="preserve">      summary: Request the deletion of an existing </w:t>
      </w:r>
      <w:r>
        <w:rPr>
          <w:lang w:eastAsia="ja-JP"/>
        </w:rPr>
        <w:t>Individual PCF for an MBS Session Binding.</w:t>
      </w:r>
    </w:p>
    <w:p w14:paraId="68FA9356" w14:textId="77777777" w:rsidR="001E2A44" w:rsidRDefault="001E2A44" w:rsidP="001E2A44">
      <w:pPr>
        <w:pStyle w:val="PL"/>
      </w:pPr>
      <w:r>
        <w:t xml:space="preserve">      operationId: DeleteIndPCFMbsBinding</w:t>
      </w:r>
    </w:p>
    <w:p w14:paraId="6FF328BA" w14:textId="77777777" w:rsidR="001E2A44" w:rsidRDefault="001E2A44" w:rsidP="001E2A44">
      <w:pPr>
        <w:pStyle w:val="PL"/>
      </w:pPr>
      <w:r>
        <w:t xml:space="preserve">      tags:</w:t>
      </w:r>
    </w:p>
    <w:p w14:paraId="5E6E51AB" w14:textId="77777777" w:rsidR="001E2A44" w:rsidRDefault="001E2A44" w:rsidP="001E2A44">
      <w:pPr>
        <w:pStyle w:val="PL"/>
      </w:pPr>
      <w:r>
        <w:t xml:space="preserve">        - Individual PCF for an MBS Session Binding (Document)</w:t>
      </w:r>
    </w:p>
    <w:p w14:paraId="493FEEC1" w14:textId="77777777" w:rsidR="001E2A44" w:rsidRDefault="001E2A44" w:rsidP="001E2A44">
      <w:pPr>
        <w:pStyle w:val="PL"/>
      </w:pPr>
      <w:r>
        <w:t xml:space="preserve">      responses:</w:t>
      </w:r>
    </w:p>
    <w:p w14:paraId="34B72F97" w14:textId="77777777" w:rsidR="001E2A44" w:rsidRDefault="001E2A44" w:rsidP="001E2A44">
      <w:pPr>
        <w:pStyle w:val="PL"/>
      </w:pPr>
      <w:r>
        <w:t xml:space="preserve">        '204':</w:t>
      </w:r>
    </w:p>
    <w:p w14:paraId="72A986A6" w14:textId="77777777" w:rsidR="001E2A44" w:rsidRDefault="001E2A44" w:rsidP="001E2A44">
      <w:pPr>
        <w:pStyle w:val="PL"/>
      </w:pPr>
      <w:r>
        <w:t xml:space="preserve">          description: &gt;</w:t>
      </w:r>
    </w:p>
    <w:p w14:paraId="6C9F837D" w14:textId="77777777" w:rsidR="001E2A44" w:rsidRDefault="001E2A44" w:rsidP="001E2A44">
      <w:pPr>
        <w:pStyle w:val="PL"/>
        <w:rPr>
          <w:lang w:eastAsia="ja-JP"/>
        </w:rPr>
      </w:pPr>
      <w:r>
        <w:t xml:space="preserve">            No Content. </w:t>
      </w:r>
      <w:r>
        <w:rPr>
          <w:lang w:eastAsia="ja-JP"/>
        </w:rPr>
        <w:t>The Individual PCF for an MBS Session Binding resource is successfully</w:t>
      </w:r>
    </w:p>
    <w:p w14:paraId="3E8455E9" w14:textId="77777777" w:rsidR="001E2A44" w:rsidRDefault="001E2A44" w:rsidP="001E2A44">
      <w:pPr>
        <w:pStyle w:val="PL"/>
        <w:rPr>
          <w:lang w:eastAsia="ja-JP"/>
        </w:rPr>
      </w:pPr>
      <w:r>
        <w:rPr>
          <w:lang w:eastAsia="ja-JP"/>
        </w:rPr>
        <w:t xml:space="preserve">            Deleted.</w:t>
      </w:r>
    </w:p>
    <w:p w14:paraId="75E09D17" w14:textId="77777777" w:rsidR="001E2A44" w:rsidRDefault="001E2A44" w:rsidP="001E2A44">
      <w:pPr>
        <w:pStyle w:val="PL"/>
      </w:pPr>
      <w:r>
        <w:t xml:space="preserve">        '307':</w:t>
      </w:r>
    </w:p>
    <w:p w14:paraId="44F76634" w14:textId="77777777" w:rsidR="001E2A44" w:rsidRDefault="001E2A44" w:rsidP="001E2A44">
      <w:pPr>
        <w:pStyle w:val="PL"/>
        <w:rPr>
          <w:noProof/>
        </w:rPr>
      </w:pPr>
      <w:r>
        <w:t xml:space="preserve">          $ref: 'TS29571_CommonData.yaml#/components/responses/307'</w:t>
      </w:r>
    </w:p>
    <w:p w14:paraId="6218B3A1" w14:textId="77777777" w:rsidR="001E2A44" w:rsidRDefault="001E2A44" w:rsidP="001E2A44">
      <w:pPr>
        <w:pStyle w:val="PL"/>
      </w:pPr>
      <w:r>
        <w:t xml:space="preserve">        '308':</w:t>
      </w:r>
    </w:p>
    <w:p w14:paraId="68B0000D" w14:textId="77777777" w:rsidR="001E2A44" w:rsidRDefault="001E2A44" w:rsidP="001E2A44">
      <w:pPr>
        <w:pStyle w:val="PL"/>
        <w:rPr>
          <w:noProof/>
        </w:rPr>
      </w:pPr>
      <w:r>
        <w:t xml:space="preserve">          $ref: 'TS29571_CommonData.yaml#/components/responses/308'</w:t>
      </w:r>
    </w:p>
    <w:p w14:paraId="42FEE763" w14:textId="77777777" w:rsidR="001E2A44" w:rsidRDefault="001E2A44" w:rsidP="001E2A44">
      <w:pPr>
        <w:pStyle w:val="PL"/>
      </w:pPr>
      <w:r>
        <w:t xml:space="preserve">        '400':</w:t>
      </w:r>
    </w:p>
    <w:p w14:paraId="47FF93AF" w14:textId="77777777" w:rsidR="001E2A44" w:rsidRDefault="001E2A44" w:rsidP="001E2A44">
      <w:pPr>
        <w:pStyle w:val="PL"/>
      </w:pPr>
      <w:r>
        <w:t xml:space="preserve">          $ref: 'TS29571_CommonData.yaml#/components/responses/400'</w:t>
      </w:r>
    </w:p>
    <w:p w14:paraId="32D18ECB" w14:textId="77777777" w:rsidR="001E2A44" w:rsidRDefault="001E2A44" w:rsidP="001E2A44">
      <w:pPr>
        <w:pStyle w:val="PL"/>
      </w:pPr>
      <w:r>
        <w:t xml:space="preserve">        '401':</w:t>
      </w:r>
    </w:p>
    <w:p w14:paraId="2C5FE301" w14:textId="77777777" w:rsidR="001E2A44" w:rsidRDefault="001E2A44" w:rsidP="001E2A44">
      <w:pPr>
        <w:pStyle w:val="PL"/>
      </w:pPr>
      <w:r>
        <w:t xml:space="preserve">          $ref: 'TS29571_CommonData.yaml#/components/responses/401'</w:t>
      </w:r>
    </w:p>
    <w:p w14:paraId="75946E5C" w14:textId="77777777" w:rsidR="001E2A44" w:rsidRDefault="001E2A44" w:rsidP="001E2A44">
      <w:pPr>
        <w:pStyle w:val="PL"/>
        <w:rPr>
          <w:rFonts w:eastAsia="等线"/>
        </w:rPr>
      </w:pPr>
      <w:r>
        <w:rPr>
          <w:rFonts w:eastAsia="等线"/>
        </w:rPr>
        <w:t xml:space="preserve">        '403':</w:t>
      </w:r>
    </w:p>
    <w:p w14:paraId="5A5AA6D2" w14:textId="77777777" w:rsidR="001E2A44" w:rsidRDefault="001E2A44" w:rsidP="001E2A44">
      <w:pPr>
        <w:pStyle w:val="PL"/>
        <w:rPr>
          <w:rFonts w:eastAsia="等线"/>
        </w:rPr>
      </w:pPr>
      <w:r>
        <w:rPr>
          <w:rFonts w:eastAsia="等线"/>
        </w:rPr>
        <w:t xml:space="preserve">          $ref: 'TS29571_CommonData.yaml#/components/responses/403'</w:t>
      </w:r>
    </w:p>
    <w:p w14:paraId="62BEB99A" w14:textId="77777777" w:rsidR="001E2A44" w:rsidRPr="001A25A4" w:rsidRDefault="001E2A44" w:rsidP="001E2A44">
      <w:pPr>
        <w:pStyle w:val="PL"/>
        <w:rPr>
          <w:rFonts w:eastAsia="等线"/>
        </w:rPr>
      </w:pPr>
      <w:r>
        <w:t xml:space="preserve">        '404':</w:t>
      </w:r>
    </w:p>
    <w:p w14:paraId="49E337B0" w14:textId="77777777" w:rsidR="001E2A44" w:rsidRDefault="001E2A44" w:rsidP="001E2A44">
      <w:pPr>
        <w:pStyle w:val="PL"/>
      </w:pPr>
      <w:r>
        <w:t xml:space="preserve">          $ref: 'TS29571_CommonData.yaml#/components/responses/404'</w:t>
      </w:r>
    </w:p>
    <w:p w14:paraId="2CDC469C" w14:textId="77777777" w:rsidR="001E2A44" w:rsidRDefault="001E2A44" w:rsidP="001E2A44">
      <w:pPr>
        <w:pStyle w:val="PL"/>
      </w:pPr>
      <w:r>
        <w:t xml:space="preserve">        '429':</w:t>
      </w:r>
    </w:p>
    <w:p w14:paraId="198DA930" w14:textId="77777777" w:rsidR="001E2A44" w:rsidRDefault="001E2A44" w:rsidP="001E2A44">
      <w:pPr>
        <w:pStyle w:val="PL"/>
      </w:pPr>
      <w:r>
        <w:t xml:space="preserve">          $ref: 'TS29571_CommonData.yaml#/components/responses/429'</w:t>
      </w:r>
    </w:p>
    <w:p w14:paraId="6AA05A18" w14:textId="77777777" w:rsidR="001E2A44" w:rsidRDefault="001E2A44" w:rsidP="001E2A44">
      <w:pPr>
        <w:pStyle w:val="PL"/>
      </w:pPr>
      <w:r>
        <w:t xml:space="preserve">        '500':</w:t>
      </w:r>
    </w:p>
    <w:p w14:paraId="24AD4BBF" w14:textId="77777777" w:rsidR="001E2A44" w:rsidRDefault="001E2A44" w:rsidP="001E2A44">
      <w:pPr>
        <w:pStyle w:val="PL"/>
      </w:pPr>
      <w:r>
        <w:t xml:space="preserve">          $ref: 'TS29571_CommonData.yaml#/components/responses/500'</w:t>
      </w:r>
    </w:p>
    <w:p w14:paraId="273FAFFC" w14:textId="77777777" w:rsidR="001E2A44" w:rsidRDefault="001E2A44" w:rsidP="001E2A44">
      <w:pPr>
        <w:pStyle w:val="PL"/>
      </w:pPr>
      <w:r>
        <w:t xml:space="preserve">        '503':</w:t>
      </w:r>
    </w:p>
    <w:p w14:paraId="514F28F8" w14:textId="77777777" w:rsidR="001E2A44" w:rsidRDefault="001E2A44" w:rsidP="001E2A44">
      <w:pPr>
        <w:pStyle w:val="PL"/>
      </w:pPr>
      <w:r>
        <w:t xml:space="preserve">          $ref: 'TS29571_CommonData.yaml#/components/responses/503'</w:t>
      </w:r>
    </w:p>
    <w:p w14:paraId="64E38470" w14:textId="77777777" w:rsidR="001E2A44" w:rsidRDefault="001E2A44" w:rsidP="001E2A44">
      <w:pPr>
        <w:pStyle w:val="PL"/>
      </w:pPr>
      <w:r>
        <w:t xml:space="preserve">        default:</w:t>
      </w:r>
    </w:p>
    <w:p w14:paraId="075CAE6F" w14:textId="77777777" w:rsidR="001E2A44" w:rsidRDefault="001E2A44" w:rsidP="001E2A44">
      <w:pPr>
        <w:pStyle w:val="PL"/>
      </w:pPr>
      <w:r>
        <w:t xml:space="preserve">          $ref: 'TS29571_CommonData.yaml#/components/responses/default'</w:t>
      </w:r>
    </w:p>
    <w:p w14:paraId="099C8177" w14:textId="77777777" w:rsidR="001E2A44" w:rsidRDefault="001E2A44" w:rsidP="001E2A44">
      <w:pPr>
        <w:pStyle w:val="PL"/>
      </w:pPr>
    </w:p>
    <w:p w14:paraId="541F5AFE" w14:textId="77777777" w:rsidR="001E2A44" w:rsidRDefault="001E2A44" w:rsidP="001E2A44">
      <w:pPr>
        <w:pStyle w:val="PL"/>
      </w:pPr>
      <w:r>
        <w:t>components:</w:t>
      </w:r>
    </w:p>
    <w:p w14:paraId="51F294EB" w14:textId="77777777" w:rsidR="001E2A44" w:rsidRDefault="001E2A44" w:rsidP="001E2A44">
      <w:pPr>
        <w:pStyle w:val="PL"/>
        <w:rPr>
          <w:rFonts w:eastAsia="等线"/>
          <w:lang w:val="en-US"/>
        </w:rPr>
      </w:pPr>
    </w:p>
    <w:p w14:paraId="6247E29F" w14:textId="77777777" w:rsidR="001E2A44" w:rsidRDefault="001E2A44" w:rsidP="001E2A44">
      <w:pPr>
        <w:pStyle w:val="PL"/>
        <w:rPr>
          <w:rFonts w:eastAsia="等线"/>
          <w:lang w:val="en-US"/>
        </w:rPr>
      </w:pPr>
      <w:r>
        <w:rPr>
          <w:rFonts w:eastAsia="等线"/>
          <w:lang w:val="en-US"/>
        </w:rPr>
        <w:t xml:space="preserve">  </w:t>
      </w:r>
      <w:bookmarkStart w:id="83" w:name="OLE_LINK55"/>
      <w:bookmarkStart w:id="84" w:name="OLE_LINK54"/>
      <w:r>
        <w:rPr>
          <w:rFonts w:eastAsia="等线"/>
          <w:lang w:val="en-US"/>
        </w:rPr>
        <w:t>securitySchemes:</w:t>
      </w:r>
    </w:p>
    <w:p w14:paraId="7ACDD323" w14:textId="77777777" w:rsidR="001E2A44" w:rsidRDefault="001E2A44" w:rsidP="001E2A44">
      <w:pPr>
        <w:pStyle w:val="PL"/>
        <w:rPr>
          <w:rFonts w:eastAsia="等线"/>
          <w:lang w:val="en-US"/>
        </w:rPr>
      </w:pPr>
      <w:r>
        <w:rPr>
          <w:rFonts w:eastAsia="等线"/>
          <w:lang w:val="en-US"/>
        </w:rPr>
        <w:t xml:space="preserve">    oAuth2ClientCredentials:</w:t>
      </w:r>
    </w:p>
    <w:p w14:paraId="4529DCB3" w14:textId="77777777" w:rsidR="001E2A44" w:rsidRDefault="001E2A44" w:rsidP="001E2A44">
      <w:pPr>
        <w:pStyle w:val="PL"/>
        <w:rPr>
          <w:rFonts w:eastAsia="等线"/>
          <w:lang w:val="en-US"/>
        </w:rPr>
      </w:pPr>
      <w:r>
        <w:rPr>
          <w:rFonts w:eastAsia="等线"/>
          <w:lang w:val="en-US"/>
        </w:rPr>
        <w:t xml:space="preserve">      type: oauth2</w:t>
      </w:r>
    </w:p>
    <w:p w14:paraId="7204A9F3" w14:textId="77777777" w:rsidR="001E2A44" w:rsidRDefault="001E2A44" w:rsidP="001E2A44">
      <w:pPr>
        <w:pStyle w:val="PL"/>
        <w:rPr>
          <w:rFonts w:eastAsia="等线"/>
          <w:lang w:val="en-US"/>
        </w:rPr>
      </w:pPr>
      <w:r>
        <w:rPr>
          <w:rFonts w:eastAsia="等线"/>
          <w:lang w:val="en-US"/>
        </w:rPr>
        <w:t xml:space="preserve">      flows:</w:t>
      </w:r>
    </w:p>
    <w:p w14:paraId="37F8B0D6" w14:textId="77777777" w:rsidR="001E2A44" w:rsidRDefault="001E2A44" w:rsidP="001E2A44">
      <w:pPr>
        <w:pStyle w:val="PL"/>
        <w:rPr>
          <w:rFonts w:eastAsia="等线"/>
          <w:lang w:val="en-US"/>
        </w:rPr>
      </w:pPr>
      <w:r>
        <w:rPr>
          <w:rFonts w:eastAsia="等线"/>
          <w:lang w:val="en-US"/>
        </w:rPr>
        <w:t xml:space="preserve">        clientCredentials:</w:t>
      </w:r>
    </w:p>
    <w:p w14:paraId="5AA4C866" w14:textId="77777777" w:rsidR="001E2A44" w:rsidRDefault="001E2A44" w:rsidP="001E2A44">
      <w:pPr>
        <w:pStyle w:val="PL"/>
        <w:rPr>
          <w:rFonts w:eastAsia="等线"/>
          <w:lang w:val="en-US"/>
        </w:rPr>
      </w:pPr>
      <w:r>
        <w:rPr>
          <w:rFonts w:eastAsia="等线"/>
          <w:lang w:val="en-US"/>
        </w:rPr>
        <w:t xml:space="preserve">          tokenUrl: '{nrfApiRoot}/oauth2/token'</w:t>
      </w:r>
    </w:p>
    <w:p w14:paraId="7EA8D5E8" w14:textId="77777777" w:rsidR="001E2A44" w:rsidRDefault="001E2A44" w:rsidP="001E2A44">
      <w:pPr>
        <w:pStyle w:val="PL"/>
        <w:rPr>
          <w:rFonts w:eastAsia="等线"/>
          <w:lang w:val="en-US"/>
        </w:rPr>
      </w:pPr>
      <w:r>
        <w:rPr>
          <w:rFonts w:eastAsia="等线"/>
          <w:lang w:val="en-US"/>
        </w:rPr>
        <w:t xml:space="preserve">          scopes:</w:t>
      </w:r>
    </w:p>
    <w:p w14:paraId="2E2311DB" w14:textId="77777777" w:rsidR="001E2A44" w:rsidRDefault="001E2A44" w:rsidP="001E2A44">
      <w:pPr>
        <w:pStyle w:val="PL"/>
        <w:rPr>
          <w:rFonts w:eastAsia="等线"/>
          <w:lang w:val="en-US"/>
        </w:rPr>
      </w:pPr>
      <w:r>
        <w:rPr>
          <w:rFonts w:eastAsia="等线"/>
          <w:lang w:val="en-US"/>
        </w:rPr>
        <w:t xml:space="preserve">            </w:t>
      </w:r>
      <w:bookmarkEnd w:id="83"/>
      <w:bookmarkEnd w:id="84"/>
      <w:r>
        <w:t>nbsf-management</w:t>
      </w:r>
      <w:r>
        <w:rPr>
          <w:rFonts w:eastAsia="等线"/>
          <w:lang w:val="en-US"/>
        </w:rPr>
        <w:t xml:space="preserve">: Access to the </w:t>
      </w:r>
      <w:r>
        <w:rPr>
          <w:rFonts w:eastAsia="等线"/>
        </w:rPr>
        <w:t>Nbsf_Management</w:t>
      </w:r>
      <w:r>
        <w:rPr>
          <w:rFonts w:eastAsia="等线"/>
          <w:lang w:val="en-US"/>
        </w:rPr>
        <w:t xml:space="preserve"> API</w:t>
      </w:r>
    </w:p>
    <w:p w14:paraId="1270B9AE" w14:textId="77777777" w:rsidR="001E2A44" w:rsidRDefault="001E2A44" w:rsidP="001E2A44">
      <w:pPr>
        <w:pStyle w:val="PL"/>
      </w:pPr>
    </w:p>
    <w:p w14:paraId="099007C1" w14:textId="77777777" w:rsidR="001E2A44" w:rsidRDefault="001E2A44" w:rsidP="001E2A44">
      <w:pPr>
        <w:pStyle w:val="PL"/>
      </w:pPr>
      <w:r>
        <w:lastRenderedPageBreak/>
        <w:t xml:space="preserve">  schemas:</w:t>
      </w:r>
    </w:p>
    <w:p w14:paraId="75862BC9" w14:textId="77777777" w:rsidR="001E2A44" w:rsidRDefault="001E2A44" w:rsidP="001E2A44">
      <w:pPr>
        <w:pStyle w:val="PL"/>
      </w:pPr>
    </w:p>
    <w:p w14:paraId="374AB275" w14:textId="77777777" w:rsidR="001E2A44" w:rsidRDefault="001E2A44" w:rsidP="001E2A44">
      <w:pPr>
        <w:pStyle w:val="PL"/>
      </w:pPr>
      <w:r>
        <w:t xml:space="preserve">    PcfBinding:</w:t>
      </w:r>
    </w:p>
    <w:p w14:paraId="47AD16D5" w14:textId="77777777" w:rsidR="001E2A44" w:rsidRDefault="001E2A44" w:rsidP="001E2A44">
      <w:pPr>
        <w:pStyle w:val="PL"/>
      </w:pPr>
      <w:r>
        <w:t xml:space="preserve">      description: Identifies an Individual PCF for a PDU Session binding.</w:t>
      </w:r>
    </w:p>
    <w:p w14:paraId="5651CB89" w14:textId="77777777" w:rsidR="001E2A44" w:rsidRDefault="001E2A44" w:rsidP="001E2A44">
      <w:pPr>
        <w:pStyle w:val="PL"/>
      </w:pPr>
      <w:r>
        <w:t xml:space="preserve">      type: object</w:t>
      </w:r>
    </w:p>
    <w:p w14:paraId="1AFA1EAA" w14:textId="77777777" w:rsidR="001E2A44" w:rsidRDefault="001E2A44" w:rsidP="001E2A44">
      <w:pPr>
        <w:pStyle w:val="PL"/>
      </w:pPr>
      <w:r>
        <w:t xml:space="preserve">      properties:</w:t>
      </w:r>
    </w:p>
    <w:p w14:paraId="087715B6" w14:textId="77777777" w:rsidR="001E2A44" w:rsidRDefault="001E2A44" w:rsidP="001E2A44">
      <w:pPr>
        <w:pStyle w:val="PL"/>
      </w:pPr>
      <w:r>
        <w:t xml:space="preserve">        supi:</w:t>
      </w:r>
    </w:p>
    <w:p w14:paraId="5B889233" w14:textId="77777777" w:rsidR="001E2A44" w:rsidRDefault="001E2A44" w:rsidP="001E2A44">
      <w:pPr>
        <w:pStyle w:val="PL"/>
      </w:pPr>
      <w:r>
        <w:t xml:space="preserve">          $ref: 'TS29571_CommonData.yaml#/components/schemas/Supi'</w:t>
      </w:r>
    </w:p>
    <w:p w14:paraId="215D9961" w14:textId="77777777" w:rsidR="001E2A44" w:rsidRDefault="001E2A44" w:rsidP="001E2A44">
      <w:pPr>
        <w:pStyle w:val="PL"/>
      </w:pPr>
      <w:r>
        <w:t xml:space="preserve">        gpsi:</w:t>
      </w:r>
    </w:p>
    <w:p w14:paraId="1ED1D277" w14:textId="77777777" w:rsidR="001E2A44" w:rsidRDefault="001E2A44" w:rsidP="001E2A44">
      <w:pPr>
        <w:pStyle w:val="PL"/>
      </w:pPr>
      <w:r>
        <w:t xml:space="preserve">          $ref: 'TS29571_CommonData.yaml#/components/schemas/Gpsi'</w:t>
      </w:r>
    </w:p>
    <w:p w14:paraId="7283E9DB" w14:textId="77777777" w:rsidR="001E2A44" w:rsidRDefault="001E2A44" w:rsidP="001E2A44">
      <w:pPr>
        <w:pStyle w:val="PL"/>
      </w:pPr>
      <w:r>
        <w:t xml:space="preserve">        ipv4Addr:</w:t>
      </w:r>
    </w:p>
    <w:p w14:paraId="49AF7377" w14:textId="77777777" w:rsidR="001E2A44" w:rsidRDefault="001E2A44" w:rsidP="001E2A44">
      <w:pPr>
        <w:pStyle w:val="PL"/>
      </w:pPr>
      <w:r>
        <w:t xml:space="preserve">          $ref: 'TS29571_CommonData.yaml#/components/schemas/Ipv4Addr'</w:t>
      </w:r>
    </w:p>
    <w:p w14:paraId="6AED6E46" w14:textId="77777777" w:rsidR="001E2A44" w:rsidRDefault="001E2A44" w:rsidP="001E2A44">
      <w:pPr>
        <w:pStyle w:val="PL"/>
      </w:pPr>
      <w:r>
        <w:t xml:space="preserve">        ipv6Prefix:</w:t>
      </w:r>
    </w:p>
    <w:p w14:paraId="31AC6FA9" w14:textId="77777777" w:rsidR="001E2A44" w:rsidRDefault="001E2A44" w:rsidP="001E2A44">
      <w:pPr>
        <w:pStyle w:val="PL"/>
      </w:pPr>
      <w:r>
        <w:t xml:space="preserve">          $ref: 'TS29571_CommonData.yaml#/components/schemas/Ipv6Prefix'</w:t>
      </w:r>
    </w:p>
    <w:p w14:paraId="3F448687" w14:textId="77777777" w:rsidR="001E2A44" w:rsidRDefault="001E2A44" w:rsidP="001E2A44">
      <w:pPr>
        <w:pStyle w:val="PL"/>
      </w:pPr>
      <w:r>
        <w:t xml:space="preserve">        addIpv6Prefixes:</w:t>
      </w:r>
    </w:p>
    <w:p w14:paraId="42E9C49B" w14:textId="77777777" w:rsidR="001E2A44" w:rsidRDefault="001E2A44" w:rsidP="001E2A44">
      <w:pPr>
        <w:pStyle w:val="PL"/>
      </w:pPr>
      <w:r>
        <w:t xml:space="preserve">          type: array</w:t>
      </w:r>
    </w:p>
    <w:p w14:paraId="1D2846CD" w14:textId="77777777" w:rsidR="001E2A44" w:rsidRDefault="001E2A44" w:rsidP="001E2A44">
      <w:pPr>
        <w:pStyle w:val="PL"/>
      </w:pPr>
      <w:r>
        <w:t xml:space="preserve">          items:</w:t>
      </w:r>
    </w:p>
    <w:p w14:paraId="2D30EDCE" w14:textId="77777777" w:rsidR="001E2A44" w:rsidRDefault="001E2A44" w:rsidP="001E2A44">
      <w:pPr>
        <w:pStyle w:val="PL"/>
      </w:pPr>
      <w:r>
        <w:t xml:space="preserve">            $ref: 'TS29571_CommonData.yaml#/components/schemas/Ipv6Prefix'</w:t>
      </w:r>
    </w:p>
    <w:p w14:paraId="491FCEAD" w14:textId="77777777" w:rsidR="001E2A44" w:rsidRDefault="001E2A44" w:rsidP="001E2A44">
      <w:pPr>
        <w:pStyle w:val="PL"/>
      </w:pPr>
      <w:r>
        <w:t xml:space="preserve">          minItems: 1</w:t>
      </w:r>
    </w:p>
    <w:p w14:paraId="6448B0B1" w14:textId="77777777" w:rsidR="001E2A44" w:rsidRDefault="001E2A44" w:rsidP="001E2A44">
      <w:pPr>
        <w:pStyle w:val="PL"/>
      </w:pPr>
      <w:r>
        <w:t xml:space="preserve">          description: </w:t>
      </w:r>
      <w:r>
        <w:rPr>
          <w:rFonts w:eastAsia="等线"/>
        </w:rPr>
        <w:t>The additional IPv6 Address Prefixes of the served UE</w:t>
      </w:r>
      <w:r>
        <w:t>.</w:t>
      </w:r>
    </w:p>
    <w:p w14:paraId="53AF5B14" w14:textId="77777777" w:rsidR="001E2A44" w:rsidRDefault="001E2A44" w:rsidP="001E2A44">
      <w:pPr>
        <w:pStyle w:val="PL"/>
      </w:pPr>
      <w:r>
        <w:t xml:space="preserve">        ipDomain:</w:t>
      </w:r>
    </w:p>
    <w:p w14:paraId="0945F3DF" w14:textId="77777777" w:rsidR="001E2A44" w:rsidRDefault="001E2A44" w:rsidP="001E2A44">
      <w:pPr>
        <w:pStyle w:val="PL"/>
      </w:pPr>
      <w:r>
        <w:t xml:space="preserve">          type: string</w:t>
      </w:r>
    </w:p>
    <w:p w14:paraId="5BA9712D" w14:textId="77777777" w:rsidR="001E2A44" w:rsidRDefault="001E2A44" w:rsidP="001E2A44">
      <w:pPr>
        <w:pStyle w:val="PL"/>
      </w:pPr>
      <w:r>
        <w:t xml:space="preserve">        macAddr48:</w:t>
      </w:r>
    </w:p>
    <w:p w14:paraId="0E67A9E9" w14:textId="77777777" w:rsidR="001E2A44" w:rsidRDefault="001E2A44" w:rsidP="001E2A44">
      <w:pPr>
        <w:pStyle w:val="PL"/>
      </w:pPr>
      <w:r>
        <w:t xml:space="preserve">          $ref: 'TS29571_CommonData.yaml#/components/schemas/MacAddr48'</w:t>
      </w:r>
    </w:p>
    <w:p w14:paraId="39EE0BF6" w14:textId="77777777" w:rsidR="001E2A44" w:rsidRDefault="001E2A44" w:rsidP="001E2A44">
      <w:pPr>
        <w:pStyle w:val="PL"/>
      </w:pPr>
      <w:r>
        <w:t xml:space="preserve">        addMacAddrs:</w:t>
      </w:r>
    </w:p>
    <w:p w14:paraId="7C4DBEAB" w14:textId="77777777" w:rsidR="001E2A44" w:rsidRDefault="001E2A44" w:rsidP="001E2A44">
      <w:pPr>
        <w:pStyle w:val="PL"/>
      </w:pPr>
      <w:r>
        <w:t xml:space="preserve">          type: array</w:t>
      </w:r>
    </w:p>
    <w:p w14:paraId="4D98B250" w14:textId="77777777" w:rsidR="001E2A44" w:rsidRDefault="001E2A44" w:rsidP="001E2A44">
      <w:pPr>
        <w:pStyle w:val="PL"/>
      </w:pPr>
      <w:r>
        <w:t xml:space="preserve">          items:</w:t>
      </w:r>
    </w:p>
    <w:p w14:paraId="75FD7B34" w14:textId="77777777" w:rsidR="001E2A44" w:rsidRDefault="001E2A44" w:rsidP="001E2A44">
      <w:pPr>
        <w:pStyle w:val="PL"/>
      </w:pPr>
      <w:r>
        <w:t xml:space="preserve">            $ref: 'TS29571_CommonData.yaml#/components/schemas/MacAddr48'</w:t>
      </w:r>
    </w:p>
    <w:p w14:paraId="186C796C" w14:textId="77777777" w:rsidR="001E2A44" w:rsidRDefault="001E2A44" w:rsidP="001E2A44">
      <w:pPr>
        <w:pStyle w:val="PL"/>
      </w:pPr>
      <w:r>
        <w:t xml:space="preserve">          minItems: 1</w:t>
      </w:r>
    </w:p>
    <w:p w14:paraId="147ADDB5" w14:textId="77777777" w:rsidR="001E2A44" w:rsidRDefault="001E2A44" w:rsidP="001E2A44">
      <w:pPr>
        <w:pStyle w:val="PL"/>
      </w:pPr>
      <w:r>
        <w:t xml:space="preserve">          description: </w:t>
      </w:r>
      <w:r>
        <w:rPr>
          <w:rFonts w:eastAsia="等线"/>
        </w:rPr>
        <w:t>The additional MAC Addresses of the served UE</w:t>
      </w:r>
      <w:r>
        <w:t>.</w:t>
      </w:r>
    </w:p>
    <w:p w14:paraId="48982871" w14:textId="77777777" w:rsidR="001E2A44" w:rsidRDefault="001E2A44" w:rsidP="001E2A44">
      <w:pPr>
        <w:pStyle w:val="PL"/>
      </w:pPr>
      <w:r>
        <w:t xml:space="preserve">        dnn:</w:t>
      </w:r>
    </w:p>
    <w:p w14:paraId="10546007" w14:textId="77777777" w:rsidR="001E2A44" w:rsidRDefault="001E2A44" w:rsidP="001E2A44">
      <w:pPr>
        <w:pStyle w:val="PL"/>
      </w:pPr>
      <w:r>
        <w:t xml:space="preserve">          $ref: 'TS29571_CommonData.yaml#/components/schemas/Dnn'</w:t>
      </w:r>
    </w:p>
    <w:p w14:paraId="0FF4B261" w14:textId="77777777" w:rsidR="001E2A44" w:rsidRDefault="001E2A44" w:rsidP="001E2A44">
      <w:pPr>
        <w:pStyle w:val="PL"/>
      </w:pPr>
      <w:r>
        <w:t xml:space="preserve">        pcfFqdn:</w:t>
      </w:r>
    </w:p>
    <w:p w14:paraId="396BF1CE" w14:textId="77777777" w:rsidR="001E2A44" w:rsidRDefault="001E2A44" w:rsidP="001E2A44">
      <w:pPr>
        <w:pStyle w:val="PL"/>
      </w:pPr>
      <w:r>
        <w:t xml:space="preserve">          $ref: 'TS29571_CommonData.yaml#/components/schemas/Fqdn'</w:t>
      </w:r>
    </w:p>
    <w:p w14:paraId="7D283902" w14:textId="77777777" w:rsidR="001E2A44" w:rsidRDefault="001E2A44" w:rsidP="001E2A44">
      <w:pPr>
        <w:pStyle w:val="PL"/>
      </w:pPr>
      <w:r>
        <w:t xml:space="preserve">        pcfIpEndPoints:</w:t>
      </w:r>
    </w:p>
    <w:p w14:paraId="0B200561" w14:textId="77777777" w:rsidR="001E2A44" w:rsidRDefault="001E2A44" w:rsidP="001E2A44">
      <w:pPr>
        <w:pStyle w:val="PL"/>
      </w:pPr>
      <w:r>
        <w:t xml:space="preserve">          type: array</w:t>
      </w:r>
    </w:p>
    <w:p w14:paraId="667B1342" w14:textId="77777777" w:rsidR="001E2A44" w:rsidRDefault="001E2A44" w:rsidP="001E2A44">
      <w:pPr>
        <w:pStyle w:val="PL"/>
      </w:pPr>
      <w:r>
        <w:t xml:space="preserve">          items:</w:t>
      </w:r>
    </w:p>
    <w:p w14:paraId="1A9EAD96" w14:textId="77777777" w:rsidR="001E2A44" w:rsidRDefault="001E2A44" w:rsidP="001E2A44">
      <w:pPr>
        <w:pStyle w:val="PL"/>
      </w:pPr>
      <w:r>
        <w:t xml:space="preserve">            $ref: 'TS29510_Nnrf_NFManagement.yaml#/components/schemas/IpEndPoint'</w:t>
      </w:r>
    </w:p>
    <w:p w14:paraId="54760877" w14:textId="77777777" w:rsidR="001E2A44" w:rsidRDefault="001E2A44" w:rsidP="001E2A44">
      <w:pPr>
        <w:pStyle w:val="PL"/>
      </w:pPr>
      <w:r>
        <w:t xml:space="preserve">          minItems: 1</w:t>
      </w:r>
    </w:p>
    <w:p w14:paraId="4F2FA72E" w14:textId="77777777" w:rsidR="001E2A44" w:rsidRDefault="001E2A44" w:rsidP="001E2A44">
      <w:pPr>
        <w:pStyle w:val="PL"/>
      </w:pPr>
      <w:r>
        <w:t xml:space="preserve">          description: IP end points of the PCF hosting the Npcf_PolicyAuthorization service</w:t>
      </w:r>
    </w:p>
    <w:p w14:paraId="722D6367" w14:textId="77777777" w:rsidR="001E2A44" w:rsidRDefault="001E2A44" w:rsidP="001E2A44">
      <w:pPr>
        <w:pStyle w:val="PL"/>
      </w:pPr>
      <w:r>
        <w:t xml:space="preserve">        pcfDiamHost:</w:t>
      </w:r>
    </w:p>
    <w:p w14:paraId="524B6280" w14:textId="77777777" w:rsidR="001E2A44" w:rsidRDefault="001E2A44" w:rsidP="001E2A44">
      <w:pPr>
        <w:pStyle w:val="PL"/>
      </w:pPr>
      <w:r>
        <w:t xml:space="preserve">          $ref: 'TS29571_CommonData.yaml#/components/schemas/DiameterIdentity'</w:t>
      </w:r>
    </w:p>
    <w:p w14:paraId="310E9A8C" w14:textId="77777777" w:rsidR="001E2A44" w:rsidRDefault="001E2A44" w:rsidP="001E2A44">
      <w:pPr>
        <w:pStyle w:val="PL"/>
      </w:pPr>
      <w:r>
        <w:t xml:space="preserve">        pcfDiamRealm:</w:t>
      </w:r>
    </w:p>
    <w:p w14:paraId="184BC2BB" w14:textId="77777777" w:rsidR="001E2A44" w:rsidRDefault="001E2A44" w:rsidP="001E2A44">
      <w:pPr>
        <w:pStyle w:val="PL"/>
      </w:pPr>
      <w:r>
        <w:t xml:space="preserve">          $ref: 'TS29571_CommonData.yaml#/components/schemas/DiameterIdentity'</w:t>
      </w:r>
    </w:p>
    <w:p w14:paraId="2D7A398E" w14:textId="77777777" w:rsidR="001E2A44" w:rsidRDefault="001E2A44" w:rsidP="001E2A44">
      <w:pPr>
        <w:pStyle w:val="PL"/>
      </w:pPr>
      <w:r>
        <w:t xml:space="preserve">        pcfSmFqdn:</w:t>
      </w:r>
    </w:p>
    <w:p w14:paraId="44FECA36" w14:textId="77777777" w:rsidR="001E2A44" w:rsidRDefault="001E2A44" w:rsidP="001E2A44">
      <w:pPr>
        <w:pStyle w:val="PL"/>
      </w:pPr>
      <w:r>
        <w:t xml:space="preserve">          $ref: 'TS29571_CommonData.yaml#/components/schemas/Fqdn'</w:t>
      </w:r>
    </w:p>
    <w:p w14:paraId="7DA05A59" w14:textId="77777777" w:rsidR="001E2A44" w:rsidRDefault="001E2A44" w:rsidP="001E2A44">
      <w:pPr>
        <w:pStyle w:val="PL"/>
      </w:pPr>
      <w:r>
        <w:t xml:space="preserve">        pcfSmIpEndPoints:</w:t>
      </w:r>
    </w:p>
    <w:p w14:paraId="0BB6F548" w14:textId="77777777" w:rsidR="001E2A44" w:rsidRDefault="001E2A44" w:rsidP="001E2A44">
      <w:pPr>
        <w:pStyle w:val="PL"/>
      </w:pPr>
      <w:r>
        <w:t xml:space="preserve">          type: array</w:t>
      </w:r>
    </w:p>
    <w:p w14:paraId="04EC82D5" w14:textId="77777777" w:rsidR="001E2A44" w:rsidRDefault="001E2A44" w:rsidP="001E2A44">
      <w:pPr>
        <w:pStyle w:val="PL"/>
      </w:pPr>
      <w:r>
        <w:t xml:space="preserve">          items:</w:t>
      </w:r>
    </w:p>
    <w:p w14:paraId="0063D749" w14:textId="77777777" w:rsidR="001E2A44" w:rsidRDefault="001E2A44" w:rsidP="001E2A44">
      <w:pPr>
        <w:pStyle w:val="PL"/>
      </w:pPr>
      <w:r>
        <w:t xml:space="preserve">            $ref: 'TS29510_Nnrf_NFManagement.yaml#/components/schemas/IpEndPoint'</w:t>
      </w:r>
    </w:p>
    <w:p w14:paraId="1146BDF3" w14:textId="77777777" w:rsidR="001E2A44" w:rsidRDefault="001E2A44" w:rsidP="001E2A44">
      <w:pPr>
        <w:pStyle w:val="PL"/>
      </w:pPr>
      <w:r>
        <w:t xml:space="preserve">          minItems: 1</w:t>
      </w:r>
    </w:p>
    <w:p w14:paraId="61F1D01E" w14:textId="77777777" w:rsidR="001E2A44" w:rsidRDefault="001E2A44" w:rsidP="001E2A44">
      <w:pPr>
        <w:pStyle w:val="PL"/>
      </w:pPr>
      <w:r>
        <w:t xml:space="preserve">          description: IP end points of the PCF hosting the Npcf_</w:t>
      </w:r>
      <w:r>
        <w:rPr>
          <w:rFonts w:hint="eastAsia"/>
          <w:lang w:eastAsia="zh-CN"/>
        </w:rPr>
        <w:t>SM</w:t>
      </w:r>
      <w:r>
        <w:t>PolicyControl service.</w:t>
      </w:r>
    </w:p>
    <w:p w14:paraId="14CA09FD" w14:textId="77777777" w:rsidR="001E2A44" w:rsidRDefault="001E2A44" w:rsidP="001E2A44">
      <w:pPr>
        <w:pStyle w:val="PL"/>
      </w:pPr>
      <w:r>
        <w:t xml:space="preserve">        snssai:</w:t>
      </w:r>
    </w:p>
    <w:p w14:paraId="25EDFAF7" w14:textId="77777777" w:rsidR="001E2A44" w:rsidRDefault="001E2A44" w:rsidP="001E2A44">
      <w:pPr>
        <w:pStyle w:val="PL"/>
      </w:pPr>
      <w:r>
        <w:t xml:space="preserve">          $ref: 'TS29571_CommonData.yaml#/components/schemas/Snssai'</w:t>
      </w:r>
    </w:p>
    <w:p w14:paraId="35C19738" w14:textId="77777777" w:rsidR="001E2A44" w:rsidRDefault="001E2A44" w:rsidP="001E2A44">
      <w:pPr>
        <w:pStyle w:val="PL"/>
      </w:pPr>
      <w:r>
        <w:t xml:space="preserve">        suppFeat:</w:t>
      </w:r>
    </w:p>
    <w:p w14:paraId="5ED30FBE" w14:textId="77777777" w:rsidR="001E2A44" w:rsidRDefault="001E2A44" w:rsidP="001E2A44">
      <w:pPr>
        <w:pStyle w:val="PL"/>
      </w:pPr>
      <w:r>
        <w:t xml:space="preserve">          $ref: 'TS29571_CommonData.yaml#/components/schemas/SupportedFeatures'</w:t>
      </w:r>
    </w:p>
    <w:p w14:paraId="620FC20A" w14:textId="77777777" w:rsidR="001E2A44" w:rsidRDefault="001E2A44" w:rsidP="001E2A44">
      <w:pPr>
        <w:pStyle w:val="PL"/>
      </w:pPr>
      <w:r>
        <w:t xml:space="preserve">        pcfId:</w:t>
      </w:r>
    </w:p>
    <w:p w14:paraId="1193E78E" w14:textId="77777777" w:rsidR="001E2A44" w:rsidRDefault="001E2A44" w:rsidP="001E2A44">
      <w:pPr>
        <w:pStyle w:val="PL"/>
      </w:pPr>
      <w:r>
        <w:t xml:space="preserve">          $ref: 'TS29571_CommonData.yaml#/components/schemas/NfInstanceId'</w:t>
      </w:r>
    </w:p>
    <w:p w14:paraId="7226F7F8" w14:textId="77777777" w:rsidR="001E2A44" w:rsidRDefault="001E2A44" w:rsidP="001E2A44">
      <w:pPr>
        <w:pStyle w:val="PL"/>
      </w:pPr>
      <w:r>
        <w:t xml:space="preserve">        pcfSetId:</w:t>
      </w:r>
    </w:p>
    <w:p w14:paraId="5C03C693" w14:textId="77777777" w:rsidR="001E2A44" w:rsidRDefault="001E2A44" w:rsidP="001E2A44">
      <w:pPr>
        <w:pStyle w:val="PL"/>
      </w:pPr>
      <w:r>
        <w:t xml:space="preserve">          $ref: 'TS29571_CommonData.yaml#/components/schemas/NfSetId'</w:t>
      </w:r>
    </w:p>
    <w:p w14:paraId="17E5DB62" w14:textId="77777777" w:rsidR="001E2A44" w:rsidRDefault="001E2A44" w:rsidP="001E2A44">
      <w:pPr>
        <w:pStyle w:val="PL"/>
      </w:pPr>
      <w:r>
        <w:t xml:space="preserve">        recoveryTime:</w:t>
      </w:r>
    </w:p>
    <w:p w14:paraId="681DFA3E" w14:textId="77777777" w:rsidR="001E2A44" w:rsidRDefault="001E2A44" w:rsidP="001E2A44">
      <w:pPr>
        <w:pStyle w:val="PL"/>
      </w:pPr>
      <w:r>
        <w:t xml:space="preserve">          $ref: 'TS29571_CommonData.yaml#/components/schemas/DateTime'</w:t>
      </w:r>
    </w:p>
    <w:p w14:paraId="61160CD7" w14:textId="77777777" w:rsidR="001E2A44" w:rsidRDefault="001E2A44" w:rsidP="001E2A44">
      <w:pPr>
        <w:pStyle w:val="PL"/>
        <w:rPr>
          <w:rFonts w:eastAsia="等线"/>
        </w:rPr>
      </w:pPr>
      <w:r>
        <w:rPr>
          <w:rFonts w:eastAsia="等线"/>
        </w:rPr>
        <w:t xml:space="preserve">        paraCom:</w:t>
      </w:r>
    </w:p>
    <w:p w14:paraId="25F778A9" w14:textId="77777777" w:rsidR="001E2A44" w:rsidRDefault="001E2A44" w:rsidP="001E2A44">
      <w:pPr>
        <w:pStyle w:val="PL"/>
        <w:rPr>
          <w:rFonts w:eastAsia="等线"/>
        </w:rPr>
      </w:pPr>
      <w:r>
        <w:rPr>
          <w:rFonts w:eastAsia="等线"/>
        </w:rPr>
        <w:t xml:space="preserve">          $ref: '#/components/schemas/ParameterCombination'</w:t>
      </w:r>
    </w:p>
    <w:p w14:paraId="21DCBC18" w14:textId="77777777" w:rsidR="001E2A44" w:rsidRDefault="001E2A44" w:rsidP="001E2A44">
      <w:pPr>
        <w:pStyle w:val="PL"/>
        <w:rPr>
          <w:rFonts w:eastAsia="等线"/>
        </w:rPr>
      </w:pPr>
      <w:r>
        <w:rPr>
          <w:rFonts w:eastAsia="等线"/>
        </w:rPr>
        <w:t xml:space="preserve">        bindLevel:</w:t>
      </w:r>
    </w:p>
    <w:p w14:paraId="2C28B03F" w14:textId="77777777" w:rsidR="001E2A44" w:rsidRDefault="001E2A44" w:rsidP="001E2A44">
      <w:pPr>
        <w:pStyle w:val="PL"/>
        <w:rPr>
          <w:rFonts w:eastAsia="等线"/>
        </w:rPr>
      </w:pPr>
      <w:r>
        <w:rPr>
          <w:rFonts w:eastAsia="等线"/>
        </w:rPr>
        <w:t xml:space="preserve">          $ref: '#/components/schemas/BindingLevel'</w:t>
      </w:r>
    </w:p>
    <w:p w14:paraId="2FFE3E53" w14:textId="77777777" w:rsidR="001E2A44" w:rsidRDefault="001E2A44" w:rsidP="001E2A44">
      <w:pPr>
        <w:pStyle w:val="PL"/>
        <w:rPr>
          <w:rFonts w:eastAsia="等线"/>
        </w:rPr>
      </w:pPr>
      <w:r>
        <w:rPr>
          <w:rFonts w:eastAsia="等线"/>
        </w:rPr>
        <w:t xml:space="preserve">        ipv4FrameRouteList:</w:t>
      </w:r>
    </w:p>
    <w:p w14:paraId="47A9BD09" w14:textId="77777777" w:rsidR="001E2A44" w:rsidRDefault="001E2A44" w:rsidP="001E2A44">
      <w:pPr>
        <w:pStyle w:val="PL"/>
        <w:rPr>
          <w:rFonts w:eastAsia="等线"/>
        </w:rPr>
      </w:pPr>
      <w:r>
        <w:rPr>
          <w:rFonts w:eastAsia="等线"/>
        </w:rPr>
        <w:t xml:space="preserve">          type: array</w:t>
      </w:r>
    </w:p>
    <w:p w14:paraId="55C5D5AA" w14:textId="77777777" w:rsidR="001E2A44" w:rsidRDefault="001E2A44" w:rsidP="001E2A44">
      <w:pPr>
        <w:pStyle w:val="PL"/>
        <w:rPr>
          <w:rFonts w:eastAsia="等线"/>
        </w:rPr>
      </w:pPr>
      <w:r>
        <w:rPr>
          <w:rFonts w:eastAsia="等线"/>
        </w:rPr>
        <w:t xml:space="preserve">          items:</w:t>
      </w:r>
    </w:p>
    <w:p w14:paraId="21A2BAF8" w14:textId="77777777" w:rsidR="001E2A44" w:rsidRDefault="001E2A44" w:rsidP="001E2A44">
      <w:pPr>
        <w:pStyle w:val="PL"/>
        <w:rPr>
          <w:rFonts w:eastAsia="等线"/>
        </w:rPr>
      </w:pPr>
      <w:r>
        <w:rPr>
          <w:rFonts w:eastAsia="等线"/>
        </w:rPr>
        <w:t xml:space="preserve">            $ref: 'TS29571_CommonData.yaml#/components/schemas/Ipv4AddrMask'</w:t>
      </w:r>
    </w:p>
    <w:p w14:paraId="7AEB7842" w14:textId="77777777" w:rsidR="001E2A44" w:rsidRDefault="001E2A44" w:rsidP="001E2A44">
      <w:pPr>
        <w:pStyle w:val="PL"/>
        <w:rPr>
          <w:rFonts w:eastAsia="等线"/>
        </w:rPr>
      </w:pPr>
      <w:r>
        <w:rPr>
          <w:rFonts w:eastAsia="等线"/>
        </w:rPr>
        <w:t xml:space="preserve">          minItems: 1</w:t>
      </w:r>
    </w:p>
    <w:p w14:paraId="367176B6" w14:textId="77777777" w:rsidR="001E2A44" w:rsidRDefault="001E2A44" w:rsidP="001E2A44">
      <w:pPr>
        <w:pStyle w:val="PL"/>
        <w:rPr>
          <w:rFonts w:eastAsia="等线"/>
        </w:rPr>
      </w:pPr>
      <w:r>
        <w:rPr>
          <w:rFonts w:eastAsia="等线"/>
        </w:rPr>
        <w:t xml:space="preserve">        ipv6FrameRouteList:</w:t>
      </w:r>
    </w:p>
    <w:p w14:paraId="39E3EBF9" w14:textId="77777777" w:rsidR="001E2A44" w:rsidRDefault="001E2A44" w:rsidP="001E2A44">
      <w:pPr>
        <w:pStyle w:val="PL"/>
        <w:rPr>
          <w:rFonts w:eastAsia="等线"/>
        </w:rPr>
      </w:pPr>
      <w:r>
        <w:rPr>
          <w:rFonts w:eastAsia="等线"/>
        </w:rPr>
        <w:t xml:space="preserve">          type: array</w:t>
      </w:r>
    </w:p>
    <w:p w14:paraId="77E090B6" w14:textId="77777777" w:rsidR="001E2A44" w:rsidRDefault="001E2A44" w:rsidP="001E2A44">
      <w:pPr>
        <w:pStyle w:val="PL"/>
        <w:rPr>
          <w:rFonts w:eastAsia="等线"/>
        </w:rPr>
      </w:pPr>
      <w:r>
        <w:rPr>
          <w:rFonts w:eastAsia="等线"/>
        </w:rPr>
        <w:t xml:space="preserve">          items:</w:t>
      </w:r>
    </w:p>
    <w:p w14:paraId="7D1C8D79" w14:textId="77777777" w:rsidR="001E2A44" w:rsidRDefault="001E2A44" w:rsidP="001E2A44">
      <w:pPr>
        <w:pStyle w:val="PL"/>
        <w:rPr>
          <w:rFonts w:eastAsia="等线"/>
        </w:rPr>
      </w:pPr>
      <w:r>
        <w:rPr>
          <w:rFonts w:eastAsia="等线"/>
        </w:rPr>
        <w:t xml:space="preserve">            $ref: 'TS29571_CommonData.yaml#/components/schemas/Ipv6Prefix'</w:t>
      </w:r>
    </w:p>
    <w:p w14:paraId="4B6C68CC" w14:textId="77777777" w:rsidR="001E2A44" w:rsidRDefault="001E2A44" w:rsidP="001E2A44">
      <w:pPr>
        <w:pStyle w:val="PL"/>
        <w:rPr>
          <w:rFonts w:eastAsia="等线"/>
        </w:rPr>
      </w:pPr>
      <w:r>
        <w:rPr>
          <w:rFonts w:eastAsia="等线"/>
        </w:rPr>
        <w:t xml:space="preserve">          minItems: 1</w:t>
      </w:r>
    </w:p>
    <w:p w14:paraId="18FD2E1B" w14:textId="77777777" w:rsidR="001E2A44" w:rsidRDefault="001E2A44" w:rsidP="001E2A44">
      <w:pPr>
        <w:pStyle w:val="PL"/>
        <w:rPr>
          <w:rFonts w:eastAsia="等线"/>
        </w:rPr>
      </w:pPr>
      <w:r>
        <w:rPr>
          <w:rFonts w:eastAsia="等线"/>
        </w:rPr>
        <w:t xml:space="preserve">      required:</w:t>
      </w:r>
    </w:p>
    <w:p w14:paraId="43DE8D09" w14:textId="77777777" w:rsidR="001E2A44" w:rsidRDefault="001E2A44" w:rsidP="001E2A44">
      <w:pPr>
        <w:pStyle w:val="PL"/>
        <w:rPr>
          <w:rFonts w:eastAsia="等线"/>
        </w:rPr>
      </w:pPr>
      <w:r>
        <w:rPr>
          <w:rFonts w:eastAsia="等线"/>
        </w:rPr>
        <w:t xml:space="preserve">        - dnn</w:t>
      </w:r>
    </w:p>
    <w:p w14:paraId="4BD57A32" w14:textId="77777777" w:rsidR="001E2A44" w:rsidRDefault="001E2A44" w:rsidP="001E2A44">
      <w:pPr>
        <w:pStyle w:val="PL"/>
        <w:rPr>
          <w:rFonts w:eastAsia="等线"/>
        </w:rPr>
      </w:pPr>
      <w:r>
        <w:rPr>
          <w:rFonts w:eastAsia="等线"/>
        </w:rPr>
        <w:lastRenderedPageBreak/>
        <w:t xml:space="preserve">        - snssai</w:t>
      </w:r>
    </w:p>
    <w:p w14:paraId="57BDA788" w14:textId="77777777" w:rsidR="001E2A44" w:rsidRDefault="001E2A44" w:rsidP="001E2A44">
      <w:pPr>
        <w:pStyle w:val="PL"/>
      </w:pPr>
    </w:p>
    <w:p w14:paraId="21D0DE4E" w14:textId="77777777" w:rsidR="001E2A44" w:rsidRDefault="001E2A44" w:rsidP="001E2A44">
      <w:pPr>
        <w:pStyle w:val="PL"/>
      </w:pPr>
      <w:r>
        <w:t xml:space="preserve">    PcfBindingPatch:</w:t>
      </w:r>
    </w:p>
    <w:p w14:paraId="64ED1E44" w14:textId="77777777" w:rsidR="001E2A44" w:rsidRDefault="001E2A44" w:rsidP="001E2A44">
      <w:pPr>
        <w:pStyle w:val="PL"/>
      </w:pPr>
      <w:r>
        <w:t xml:space="preserve">      description: Identifies an Individual PCF binding used in an HTTP Patch method.</w:t>
      </w:r>
    </w:p>
    <w:p w14:paraId="77AEFEED" w14:textId="77777777" w:rsidR="001E2A44" w:rsidRDefault="001E2A44" w:rsidP="001E2A44">
      <w:pPr>
        <w:pStyle w:val="PL"/>
      </w:pPr>
      <w:r>
        <w:t xml:space="preserve">      type: object</w:t>
      </w:r>
    </w:p>
    <w:p w14:paraId="0F76BD57" w14:textId="77777777" w:rsidR="001E2A44" w:rsidRDefault="001E2A44" w:rsidP="001E2A44">
      <w:pPr>
        <w:pStyle w:val="PL"/>
      </w:pPr>
      <w:r>
        <w:t xml:space="preserve">      properties:</w:t>
      </w:r>
    </w:p>
    <w:p w14:paraId="594A742B" w14:textId="77777777" w:rsidR="001E2A44" w:rsidRDefault="001E2A44" w:rsidP="001E2A44">
      <w:pPr>
        <w:pStyle w:val="PL"/>
      </w:pPr>
      <w:r>
        <w:t xml:space="preserve">        ipv4Addr:</w:t>
      </w:r>
    </w:p>
    <w:p w14:paraId="18576CFD" w14:textId="77777777" w:rsidR="001E2A44" w:rsidRDefault="001E2A44" w:rsidP="001E2A44">
      <w:pPr>
        <w:pStyle w:val="PL"/>
      </w:pPr>
      <w:r>
        <w:t xml:space="preserve">          $ref: 'TS29571_CommonData.yaml#/components/schemas/Ipv4AddrRm'</w:t>
      </w:r>
    </w:p>
    <w:p w14:paraId="6CFCF7CE" w14:textId="77777777" w:rsidR="001E2A44" w:rsidRDefault="001E2A44" w:rsidP="001E2A44">
      <w:pPr>
        <w:pStyle w:val="PL"/>
      </w:pPr>
      <w:r>
        <w:t xml:space="preserve">        ipDomain:</w:t>
      </w:r>
    </w:p>
    <w:p w14:paraId="3FBB8821" w14:textId="77777777" w:rsidR="001E2A44" w:rsidRDefault="001E2A44" w:rsidP="001E2A44">
      <w:pPr>
        <w:pStyle w:val="PL"/>
      </w:pPr>
      <w:r>
        <w:t xml:space="preserve">          type: string</w:t>
      </w:r>
    </w:p>
    <w:p w14:paraId="18624237" w14:textId="77777777" w:rsidR="001E2A44" w:rsidRDefault="001E2A44" w:rsidP="001E2A44">
      <w:pPr>
        <w:pStyle w:val="PL"/>
      </w:pPr>
      <w:r>
        <w:t xml:space="preserve">          nullable: true</w:t>
      </w:r>
    </w:p>
    <w:p w14:paraId="0C9304DC" w14:textId="77777777" w:rsidR="001E2A44" w:rsidRDefault="001E2A44" w:rsidP="001E2A44">
      <w:pPr>
        <w:pStyle w:val="PL"/>
      </w:pPr>
      <w:r>
        <w:t xml:space="preserve">        ipv6Prefix:</w:t>
      </w:r>
    </w:p>
    <w:p w14:paraId="7F2E2D55" w14:textId="77777777" w:rsidR="001E2A44" w:rsidRDefault="001E2A44" w:rsidP="001E2A44">
      <w:pPr>
        <w:pStyle w:val="PL"/>
      </w:pPr>
      <w:r>
        <w:t xml:space="preserve">          $ref: 'TS29571_CommonData.yaml#/components/schemas/Ipv6PrefixRm'</w:t>
      </w:r>
    </w:p>
    <w:p w14:paraId="298E05AC" w14:textId="77777777" w:rsidR="001E2A44" w:rsidRDefault="001E2A44" w:rsidP="001E2A44">
      <w:pPr>
        <w:pStyle w:val="PL"/>
      </w:pPr>
      <w:r>
        <w:t xml:space="preserve">        addIpv6Prefixes:</w:t>
      </w:r>
    </w:p>
    <w:p w14:paraId="487C719F" w14:textId="77777777" w:rsidR="001E2A44" w:rsidRDefault="001E2A44" w:rsidP="001E2A44">
      <w:pPr>
        <w:pStyle w:val="PL"/>
      </w:pPr>
      <w:r>
        <w:t xml:space="preserve">          type: array</w:t>
      </w:r>
    </w:p>
    <w:p w14:paraId="691FCE4E" w14:textId="77777777" w:rsidR="001E2A44" w:rsidRDefault="001E2A44" w:rsidP="001E2A44">
      <w:pPr>
        <w:pStyle w:val="PL"/>
      </w:pPr>
      <w:r>
        <w:t xml:space="preserve">          items:</w:t>
      </w:r>
    </w:p>
    <w:p w14:paraId="043A759C" w14:textId="77777777" w:rsidR="001E2A44" w:rsidRDefault="001E2A44" w:rsidP="001E2A44">
      <w:pPr>
        <w:pStyle w:val="PL"/>
      </w:pPr>
      <w:r>
        <w:t xml:space="preserve">            $ref: 'TS29571_CommonData.yaml#/components/schemas/Ipv6Prefix'</w:t>
      </w:r>
    </w:p>
    <w:p w14:paraId="51BE8B08" w14:textId="77777777" w:rsidR="001E2A44" w:rsidRDefault="001E2A44" w:rsidP="001E2A44">
      <w:pPr>
        <w:pStyle w:val="PL"/>
      </w:pPr>
      <w:r>
        <w:t xml:space="preserve">          minItems: 1</w:t>
      </w:r>
    </w:p>
    <w:p w14:paraId="15E895F0" w14:textId="77777777" w:rsidR="001E2A44" w:rsidRDefault="001E2A44" w:rsidP="001E2A44">
      <w:pPr>
        <w:pStyle w:val="PL"/>
      </w:pPr>
      <w:r>
        <w:t xml:space="preserve">          description: </w:t>
      </w:r>
      <w:r>
        <w:rPr>
          <w:rFonts w:eastAsia="等线"/>
        </w:rPr>
        <w:t>The additional IPv6 Address Prefixes of the served UE</w:t>
      </w:r>
      <w:r>
        <w:t>.</w:t>
      </w:r>
    </w:p>
    <w:p w14:paraId="16CCDE79" w14:textId="77777777" w:rsidR="001E2A44" w:rsidRDefault="001E2A44" w:rsidP="001E2A44">
      <w:pPr>
        <w:pStyle w:val="PL"/>
      </w:pPr>
      <w:r>
        <w:t xml:space="preserve">          nullable: true</w:t>
      </w:r>
    </w:p>
    <w:p w14:paraId="4C7F89F8" w14:textId="77777777" w:rsidR="001E2A44" w:rsidRDefault="001E2A44" w:rsidP="001E2A44">
      <w:pPr>
        <w:pStyle w:val="PL"/>
      </w:pPr>
      <w:r>
        <w:t xml:space="preserve">        macAddr48:</w:t>
      </w:r>
    </w:p>
    <w:p w14:paraId="53DCC9E8" w14:textId="77777777" w:rsidR="001E2A44" w:rsidRDefault="001E2A44" w:rsidP="001E2A44">
      <w:pPr>
        <w:pStyle w:val="PL"/>
      </w:pPr>
      <w:r>
        <w:t xml:space="preserve">          $ref: 'TS29571_CommonData.yaml#/components/schemas/MacAddr48Rm'</w:t>
      </w:r>
    </w:p>
    <w:p w14:paraId="583AA8D0" w14:textId="77777777" w:rsidR="001E2A44" w:rsidRDefault="001E2A44" w:rsidP="001E2A44">
      <w:pPr>
        <w:pStyle w:val="PL"/>
      </w:pPr>
      <w:r>
        <w:t xml:space="preserve">        addMacAddrs:</w:t>
      </w:r>
    </w:p>
    <w:p w14:paraId="5D6B241A" w14:textId="77777777" w:rsidR="001E2A44" w:rsidRDefault="001E2A44" w:rsidP="001E2A44">
      <w:pPr>
        <w:pStyle w:val="PL"/>
      </w:pPr>
      <w:r>
        <w:t xml:space="preserve">          type: array</w:t>
      </w:r>
    </w:p>
    <w:p w14:paraId="7254F2E7" w14:textId="77777777" w:rsidR="001E2A44" w:rsidRDefault="001E2A44" w:rsidP="001E2A44">
      <w:pPr>
        <w:pStyle w:val="PL"/>
      </w:pPr>
      <w:r>
        <w:t xml:space="preserve">          items:</w:t>
      </w:r>
    </w:p>
    <w:p w14:paraId="3FF7729E" w14:textId="77777777" w:rsidR="001E2A44" w:rsidRDefault="001E2A44" w:rsidP="001E2A44">
      <w:pPr>
        <w:pStyle w:val="PL"/>
      </w:pPr>
      <w:r>
        <w:t xml:space="preserve">            $ref: 'TS29571_CommonData.yaml#/components/schemas/MacAddr48'</w:t>
      </w:r>
    </w:p>
    <w:p w14:paraId="12F4E40E" w14:textId="77777777" w:rsidR="001E2A44" w:rsidRDefault="001E2A44" w:rsidP="001E2A44">
      <w:pPr>
        <w:pStyle w:val="PL"/>
      </w:pPr>
      <w:r>
        <w:t xml:space="preserve">          minItems: 1</w:t>
      </w:r>
    </w:p>
    <w:p w14:paraId="57DD9998" w14:textId="77777777" w:rsidR="001E2A44" w:rsidRDefault="001E2A44" w:rsidP="001E2A44">
      <w:pPr>
        <w:pStyle w:val="PL"/>
      </w:pPr>
      <w:r>
        <w:t xml:space="preserve">          description: </w:t>
      </w:r>
      <w:r>
        <w:rPr>
          <w:rFonts w:eastAsia="等线"/>
        </w:rPr>
        <w:t>The additional MAC Addresses of the served UE</w:t>
      </w:r>
      <w:r>
        <w:t>.</w:t>
      </w:r>
    </w:p>
    <w:p w14:paraId="6B5A3202" w14:textId="77777777" w:rsidR="001E2A44" w:rsidRDefault="001E2A44" w:rsidP="001E2A44">
      <w:pPr>
        <w:pStyle w:val="PL"/>
      </w:pPr>
      <w:r>
        <w:t xml:space="preserve">          nullable: true</w:t>
      </w:r>
    </w:p>
    <w:p w14:paraId="7E3D761A" w14:textId="77777777" w:rsidR="001E2A44" w:rsidRDefault="001E2A44" w:rsidP="001E2A44">
      <w:pPr>
        <w:pStyle w:val="PL"/>
      </w:pPr>
      <w:r>
        <w:t xml:space="preserve">        pcfId:</w:t>
      </w:r>
    </w:p>
    <w:p w14:paraId="16E8BB8F" w14:textId="77777777" w:rsidR="001E2A44" w:rsidRDefault="001E2A44" w:rsidP="001E2A44">
      <w:pPr>
        <w:pStyle w:val="PL"/>
      </w:pPr>
      <w:r>
        <w:t xml:space="preserve">          $ref: 'TS29571_CommonData.yaml#/components/schemas/NfInstanceId'</w:t>
      </w:r>
    </w:p>
    <w:p w14:paraId="79701704" w14:textId="77777777" w:rsidR="001E2A44" w:rsidRDefault="001E2A44" w:rsidP="001E2A44">
      <w:pPr>
        <w:pStyle w:val="PL"/>
      </w:pPr>
      <w:r>
        <w:t xml:space="preserve">        pcfFqdn:</w:t>
      </w:r>
    </w:p>
    <w:p w14:paraId="5C2FEBE3" w14:textId="77777777" w:rsidR="001E2A44" w:rsidRDefault="001E2A44" w:rsidP="001E2A44">
      <w:pPr>
        <w:pStyle w:val="PL"/>
      </w:pPr>
      <w:r>
        <w:t xml:space="preserve">          $ref: 'TS29571_CommonData.yaml#/components/schemas/Fqdn'</w:t>
      </w:r>
    </w:p>
    <w:p w14:paraId="357951FC" w14:textId="77777777" w:rsidR="001E2A44" w:rsidRDefault="001E2A44" w:rsidP="001E2A44">
      <w:pPr>
        <w:pStyle w:val="PL"/>
      </w:pPr>
      <w:r>
        <w:t xml:space="preserve">        pcfIpEndPoints:</w:t>
      </w:r>
    </w:p>
    <w:p w14:paraId="0A4B0751" w14:textId="77777777" w:rsidR="001E2A44" w:rsidRDefault="001E2A44" w:rsidP="001E2A44">
      <w:pPr>
        <w:pStyle w:val="PL"/>
      </w:pPr>
      <w:r>
        <w:t xml:space="preserve">          type: array</w:t>
      </w:r>
    </w:p>
    <w:p w14:paraId="7B646EF0" w14:textId="77777777" w:rsidR="001E2A44" w:rsidRDefault="001E2A44" w:rsidP="001E2A44">
      <w:pPr>
        <w:pStyle w:val="PL"/>
      </w:pPr>
      <w:r>
        <w:t xml:space="preserve">          items:</w:t>
      </w:r>
    </w:p>
    <w:p w14:paraId="5700D616" w14:textId="77777777" w:rsidR="001E2A44" w:rsidRDefault="001E2A44" w:rsidP="001E2A44">
      <w:pPr>
        <w:pStyle w:val="PL"/>
      </w:pPr>
      <w:r>
        <w:t xml:space="preserve">            $ref: 'TS29510_Nnrf_NFManagement.yaml#/components/schemas/IpEndPoint'</w:t>
      </w:r>
    </w:p>
    <w:p w14:paraId="5621EF38" w14:textId="77777777" w:rsidR="001E2A44" w:rsidRDefault="001E2A44" w:rsidP="001E2A44">
      <w:pPr>
        <w:pStyle w:val="PL"/>
      </w:pPr>
      <w:r>
        <w:t xml:space="preserve">          minItems: 1</w:t>
      </w:r>
    </w:p>
    <w:p w14:paraId="6EE32064" w14:textId="77777777" w:rsidR="001E2A44" w:rsidRDefault="001E2A44" w:rsidP="001E2A44">
      <w:pPr>
        <w:pStyle w:val="PL"/>
      </w:pPr>
      <w:r>
        <w:t xml:space="preserve">          description: IP end points of the PCF hosting the Npcf_PolicyAuthorization service.</w:t>
      </w:r>
    </w:p>
    <w:p w14:paraId="1A5E8F7F" w14:textId="77777777" w:rsidR="001E2A44" w:rsidRDefault="001E2A44" w:rsidP="001E2A44">
      <w:pPr>
        <w:pStyle w:val="PL"/>
      </w:pPr>
      <w:r>
        <w:t xml:space="preserve">        pcfDiamHost:</w:t>
      </w:r>
    </w:p>
    <w:p w14:paraId="38B3B5A8" w14:textId="77777777" w:rsidR="001E2A44" w:rsidRDefault="001E2A44" w:rsidP="001E2A44">
      <w:pPr>
        <w:pStyle w:val="PL"/>
      </w:pPr>
      <w:r>
        <w:t xml:space="preserve">          $ref: 'TS29571_CommonData.yaml#/components/schemas/DiameterIdentity'</w:t>
      </w:r>
    </w:p>
    <w:p w14:paraId="614CC28C" w14:textId="77777777" w:rsidR="001E2A44" w:rsidRDefault="001E2A44" w:rsidP="001E2A44">
      <w:pPr>
        <w:pStyle w:val="PL"/>
      </w:pPr>
      <w:r>
        <w:t xml:space="preserve">        pcfDiamRealm:</w:t>
      </w:r>
    </w:p>
    <w:p w14:paraId="58D070DD" w14:textId="77777777" w:rsidR="001E2A44" w:rsidRDefault="001E2A44" w:rsidP="001E2A44">
      <w:pPr>
        <w:pStyle w:val="PL"/>
      </w:pPr>
      <w:r>
        <w:t xml:space="preserve">          $ref: 'TS29571_CommonData.yaml#/components/schemas/DiameterIdentity'</w:t>
      </w:r>
    </w:p>
    <w:p w14:paraId="4F86BFBA" w14:textId="77777777" w:rsidR="001E2A44" w:rsidRDefault="001E2A44" w:rsidP="001E2A44">
      <w:pPr>
        <w:pStyle w:val="PL"/>
        <w:rPr>
          <w:rFonts w:eastAsia="等线"/>
        </w:rPr>
      </w:pPr>
    </w:p>
    <w:p w14:paraId="7F761C8E" w14:textId="77777777" w:rsidR="001E2A44" w:rsidRDefault="001E2A44" w:rsidP="001E2A44">
      <w:pPr>
        <w:pStyle w:val="PL"/>
        <w:rPr>
          <w:rFonts w:eastAsia="等线"/>
        </w:rPr>
      </w:pPr>
      <w:r>
        <w:rPr>
          <w:rFonts w:eastAsia="等线"/>
        </w:rPr>
        <w:t xml:space="preserve">    ParameterCombination:</w:t>
      </w:r>
    </w:p>
    <w:p w14:paraId="7132798E" w14:textId="77777777" w:rsidR="001E2A44" w:rsidRDefault="001E2A44" w:rsidP="001E2A44">
      <w:pPr>
        <w:pStyle w:val="PL"/>
        <w:rPr>
          <w:rFonts w:eastAsia="等线"/>
        </w:rPr>
      </w:pPr>
      <w:r>
        <w:rPr>
          <w:rFonts w:eastAsia="等线"/>
        </w:rPr>
        <w:t xml:space="preserve">      description: </w:t>
      </w:r>
      <w:r>
        <w:t>&gt;</w:t>
      </w:r>
    </w:p>
    <w:p w14:paraId="386E3419" w14:textId="77777777" w:rsidR="001E2A44" w:rsidRDefault="001E2A44" w:rsidP="001E2A44">
      <w:pPr>
        <w:pStyle w:val="PL"/>
        <w:rPr>
          <w:rFonts w:eastAsia="等线"/>
        </w:rPr>
      </w:pPr>
      <w:r>
        <w:rPr>
          <w:rFonts w:eastAsia="等线"/>
        </w:rPr>
        <w:t xml:space="preserve">        Represents the combination used by the BSF to check whether there is an existing PCF binding </w:t>
      </w:r>
    </w:p>
    <w:p w14:paraId="76D17221" w14:textId="77777777" w:rsidR="001E2A44" w:rsidRDefault="001E2A44" w:rsidP="001E2A44">
      <w:pPr>
        <w:pStyle w:val="PL"/>
        <w:rPr>
          <w:rFonts w:eastAsia="等线"/>
        </w:rPr>
      </w:pPr>
      <w:r>
        <w:rPr>
          <w:rFonts w:eastAsia="等线"/>
        </w:rPr>
        <w:t xml:space="preserve">        information.</w:t>
      </w:r>
    </w:p>
    <w:p w14:paraId="5C144E07" w14:textId="77777777" w:rsidR="001E2A44" w:rsidRDefault="001E2A44" w:rsidP="001E2A44">
      <w:pPr>
        <w:pStyle w:val="PL"/>
        <w:rPr>
          <w:rFonts w:eastAsia="等线"/>
        </w:rPr>
      </w:pPr>
      <w:r>
        <w:rPr>
          <w:rFonts w:eastAsia="等线"/>
        </w:rPr>
        <w:t xml:space="preserve">      type: object</w:t>
      </w:r>
    </w:p>
    <w:p w14:paraId="12024E11" w14:textId="77777777" w:rsidR="001E2A44" w:rsidRDefault="001E2A44" w:rsidP="001E2A44">
      <w:pPr>
        <w:pStyle w:val="PL"/>
        <w:rPr>
          <w:rFonts w:eastAsia="等线"/>
        </w:rPr>
      </w:pPr>
      <w:r>
        <w:rPr>
          <w:rFonts w:eastAsia="等线"/>
        </w:rPr>
        <w:t xml:space="preserve">      properties:</w:t>
      </w:r>
    </w:p>
    <w:p w14:paraId="7D79AEC0" w14:textId="77777777" w:rsidR="001E2A44" w:rsidRDefault="001E2A44" w:rsidP="001E2A44">
      <w:pPr>
        <w:pStyle w:val="PL"/>
        <w:rPr>
          <w:rFonts w:eastAsia="等线"/>
        </w:rPr>
      </w:pPr>
      <w:r>
        <w:rPr>
          <w:rFonts w:eastAsia="等线"/>
        </w:rPr>
        <w:t xml:space="preserve">        supi:</w:t>
      </w:r>
    </w:p>
    <w:p w14:paraId="4031EE04" w14:textId="77777777" w:rsidR="001E2A44" w:rsidRDefault="001E2A44" w:rsidP="001E2A44">
      <w:pPr>
        <w:pStyle w:val="PL"/>
        <w:rPr>
          <w:rFonts w:eastAsia="等线"/>
        </w:rPr>
      </w:pPr>
      <w:r>
        <w:rPr>
          <w:rFonts w:eastAsia="等线"/>
        </w:rPr>
        <w:t xml:space="preserve">          $ref: 'TS29571_CommonData.yaml#/components/schemas/Supi'</w:t>
      </w:r>
    </w:p>
    <w:p w14:paraId="5684E971" w14:textId="77777777" w:rsidR="001E2A44" w:rsidRDefault="001E2A44" w:rsidP="001E2A44">
      <w:pPr>
        <w:pStyle w:val="PL"/>
        <w:rPr>
          <w:rFonts w:eastAsia="等线"/>
        </w:rPr>
      </w:pPr>
      <w:r>
        <w:rPr>
          <w:rFonts w:eastAsia="等线"/>
        </w:rPr>
        <w:t xml:space="preserve">        dnn:</w:t>
      </w:r>
    </w:p>
    <w:p w14:paraId="43FC73A9" w14:textId="77777777" w:rsidR="001E2A44" w:rsidRDefault="001E2A44" w:rsidP="001E2A44">
      <w:pPr>
        <w:pStyle w:val="PL"/>
        <w:rPr>
          <w:rFonts w:eastAsia="等线"/>
        </w:rPr>
      </w:pPr>
      <w:r>
        <w:rPr>
          <w:rFonts w:eastAsia="等线"/>
        </w:rPr>
        <w:t xml:space="preserve">          $ref: 'TS29571_CommonData.yaml#/components/schemas/Dnn'</w:t>
      </w:r>
    </w:p>
    <w:p w14:paraId="46EDEB8B" w14:textId="77777777" w:rsidR="001E2A44" w:rsidRDefault="001E2A44" w:rsidP="001E2A44">
      <w:pPr>
        <w:pStyle w:val="PL"/>
        <w:rPr>
          <w:rFonts w:eastAsia="等线"/>
        </w:rPr>
      </w:pPr>
      <w:r>
        <w:rPr>
          <w:rFonts w:eastAsia="等线"/>
        </w:rPr>
        <w:t xml:space="preserve">        snssai:</w:t>
      </w:r>
    </w:p>
    <w:p w14:paraId="30720279" w14:textId="77777777" w:rsidR="001E2A44" w:rsidRDefault="001E2A44" w:rsidP="001E2A44">
      <w:pPr>
        <w:pStyle w:val="PL"/>
        <w:rPr>
          <w:rFonts w:eastAsia="等线"/>
        </w:rPr>
      </w:pPr>
      <w:r>
        <w:rPr>
          <w:rFonts w:eastAsia="等线"/>
        </w:rPr>
        <w:t xml:space="preserve">          $ref: 'TS29571_CommonData.yaml#/components/schemas/Snssai'</w:t>
      </w:r>
    </w:p>
    <w:p w14:paraId="20D5A0AB" w14:textId="77777777" w:rsidR="001E2A44" w:rsidRPr="003522E0" w:rsidRDefault="001E2A44" w:rsidP="001E2A44">
      <w:pPr>
        <w:pStyle w:val="PL"/>
        <w:rPr>
          <w:rFonts w:eastAsia="等线"/>
        </w:rPr>
      </w:pPr>
    </w:p>
    <w:p w14:paraId="3E818940" w14:textId="77777777" w:rsidR="001E2A44" w:rsidRDefault="001E2A44" w:rsidP="001E2A44">
      <w:pPr>
        <w:pStyle w:val="PL"/>
        <w:rPr>
          <w:rFonts w:eastAsia="等线"/>
        </w:rPr>
      </w:pPr>
      <w:r>
        <w:rPr>
          <w:rFonts w:eastAsia="等线"/>
        </w:rPr>
        <w:t xml:space="preserve">    ExtProblemDetails:</w:t>
      </w:r>
    </w:p>
    <w:p w14:paraId="0A7B40E2" w14:textId="77777777" w:rsidR="001E2A44" w:rsidRDefault="001E2A44" w:rsidP="001E2A44">
      <w:pPr>
        <w:pStyle w:val="PL"/>
      </w:pPr>
      <w:r>
        <w:rPr>
          <w:rFonts w:eastAsia="等线"/>
        </w:rPr>
        <w:t xml:space="preserve">      description: </w:t>
      </w:r>
      <w:r>
        <w:t>&gt;</w:t>
      </w:r>
    </w:p>
    <w:p w14:paraId="3574CF68" w14:textId="77777777" w:rsidR="001E2A44" w:rsidRDefault="001E2A44" w:rsidP="001E2A44">
      <w:pPr>
        <w:pStyle w:val="PL"/>
        <w:rPr>
          <w:rFonts w:eastAsia="等线"/>
        </w:rPr>
      </w:pPr>
      <w:r>
        <w:rPr>
          <w:rFonts w:eastAsia="等线"/>
        </w:rPr>
        <w:t xml:space="preserve">        Contains the FQDN or IP endpoints of the existing PCF and the cause value if there is an </w:t>
      </w:r>
    </w:p>
    <w:p w14:paraId="5D459030" w14:textId="77777777" w:rsidR="001E2A44" w:rsidRDefault="001E2A44" w:rsidP="001E2A44">
      <w:pPr>
        <w:pStyle w:val="PL"/>
        <w:rPr>
          <w:rFonts w:eastAsia="等线"/>
        </w:rPr>
      </w:pPr>
      <w:r>
        <w:rPr>
          <w:rFonts w:eastAsia="等线"/>
        </w:rPr>
        <w:t xml:space="preserve">        existing PCF binding information for the indicated combination.</w:t>
      </w:r>
    </w:p>
    <w:p w14:paraId="50B95F3F" w14:textId="77777777" w:rsidR="001E2A44" w:rsidRDefault="001E2A44" w:rsidP="001E2A44">
      <w:pPr>
        <w:pStyle w:val="PL"/>
        <w:rPr>
          <w:rFonts w:eastAsia="等线"/>
        </w:rPr>
      </w:pPr>
      <w:r>
        <w:rPr>
          <w:rFonts w:eastAsia="等线"/>
        </w:rPr>
        <w:t xml:space="preserve">      allOf:</w:t>
      </w:r>
    </w:p>
    <w:p w14:paraId="7287DD9C" w14:textId="77777777" w:rsidR="001E2A44" w:rsidRDefault="001E2A44" w:rsidP="001E2A44">
      <w:pPr>
        <w:pStyle w:val="PL"/>
        <w:rPr>
          <w:rFonts w:eastAsia="等线"/>
        </w:rPr>
      </w:pPr>
      <w:r>
        <w:rPr>
          <w:rFonts w:eastAsia="等线"/>
        </w:rPr>
        <w:t xml:space="preserve">        - $ref: 'TS29571_CommonData.yaml#/components/schemas/ProblemDetails'</w:t>
      </w:r>
    </w:p>
    <w:p w14:paraId="614D8ED3" w14:textId="77777777" w:rsidR="001E2A44" w:rsidRDefault="001E2A44" w:rsidP="001E2A44">
      <w:pPr>
        <w:pStyle w:val="PL"/>
        <w:rPr>
          <w:rFonts w:eastAsia="等线"/>
        </w:rPr>
      </w:pPr>
      <w:r>
        <w:rPr>
          <w:rFonts w:eastAsia="等线"/>
        </w:rPr>
        <w:t xml:space="preserve">        - $ref: '#/components/schemas/BindingResp'</w:t>
      </w:r>
    </w:p>
    <w:p w14:paraId="776D16E1" w14:textId="77777777" w:rsidR="001E2A44" w:rsidRDefault="001E2A44" w:rsidP="001E2A44">
      <w:pPr>
        <w:pStyle w:val="PL"/>
        <w:rPr>
          <w:rFonts w:eastAsia="等线"/>
        </w:rPr>
      </w:pPr>
    </w:p>
    <w:p w14:paraId="2F13BAF6" w14:textId="77777777" w:rsidR="001E2A44" w:rsidRDefault="001E2A44" w:rsidP="001E2A44">
      <w:pPr>
        <w:pStyle w:val="PL"/>
        <w:rPr>
          <w:rFonts w:eastAsia="等线"/>
        </w:rPr>
      </w:pPr>
      <w:r>
        <w:rPr>
          <w:rFonts w:eastAsia="等线"/>
        </w:rPr>
        <w:t xml:space="preserve">    BindingResp:</w:t>
      </w:r>
    </w:p>
    <w:p w14:paraId="22F847B6" w14:textId="77777777" w:rsidR="001E2A44" w:rsidRDefault="001E2A44" w:rsidP="001E2A44">
      <w:pPr>
        <w:pStyle w:val="PL"/>
        <w:rPr>
          <w:rFonts w:eastAsia="等线"/>
        </w:rPr>
      </w:pPr>
      <w:r>
        <w:rPr>
          <w:rFonts w:eastAsia="等线"/>
        </w:rPr>
        <w:t xml:space="preserve">      description: Contains the binding information for a PCF for a PDU Session.</w:t>
      </w:r>
    </w:p>
    <w:p w14:paraId="29E3CA84" w14:textId="77777777" w:rsidR="001E2A44" w:rsidRDefault="001E2A44" w:rsidP="001E2A44">
      <w:pPr>
        <w:pStyle w:val="PL"/>
        <w:rPr>
          <w:rFonts w:eastAsia="等线"/>
        </w:rPr>
      </w:pPr>
      <w:r>
        <w:rPr>
          <w:rFonts w:eastAsia="等线"/>
        </w:rPr>
        <w:t xml:space="preserve">      type: object</w:t>
      </w:r>
    </w:p>
    <w:p w14:paraId="22DCE2AD" w14:textId="77777777" w:rsidR="001E2A44" w:rsidRDefault="001E2A44" w:rsidP="001E2A44">
      <w:pPr>
        <w:pStyle w:val="PL"/>
        <w:rPr>
          <w:rFonts w:eastAsia="等线"/>
        </w:rPr>
      </w:pPr>
      <w:r>
        <w:rPr>
          <w:rFonts w:eastAsia="等线"/>
        </w:rPr>
        <w:t xml:space="preserve">      properties:</w:t>
      </w:r>
    </w:p>
    <w:p w14:paraId="0EF0CD95" w14:textId="77777777" w:rsidR="001E2A44" w:rsidRDefault="001E2A44" w:rsidP="001E2A44">
      <w:pPr>
        <w:pStyle w:val="PL"/>
        <w:rPr>
          <w:rFonts w:eastAsia="等线"/>
        </w:rPr>
      </w:pPr>
      <w:r>
        <w:rPr>
          <w:rFonts w:eastAsia="等线"/>
        </w:rPr>
        <w:t xml:space="preserve">        pcfSmFqdn:</w:t>
      </w:r>
    </w:p>
    <w:p w14:paraId="470B9296" w14:textId="77777777" w:rsidR="001E2A44" w:rsidRDefault="001E2A44" w:rsidP="001E2A44">
      <w:pPr>
        <w:pStyle w:val="PL"/>
        <w:rPr>
          <w:rFonts w:eastAsia="等线"/>
        </w:rPr>
      </w:pPr>
      <w:r>
        <w:rPr>
          <w:rFonts w:eastAsia="等线"/>
        </w:rPr>
        <w:t xml:space="preserve">          $ref: '</w:t>
      </w:r>
      <w:r>
        <w:t>TS29571_CommonData</w:t>
      </w:r>
      <w:r>
        <w:rPr>
          <w:rFonts w:eastAsia="等线"/>
        </w:rPr>
        <w:t>.yaml#/components/schemas/Fqdn'</w:t>
      </w:r>
    </w:p>
    <w:p w14:paraId="22036CF2" w14:textId="77777777" w:rsidR="001E2A44" w:rsidRDefault="001E2A44" w:rsidP="001E2A44">
      <w:pPr>
        <w:pStyle w:val="PL"/>
        <w:rPr>
          <w:rFonts w:eastAsia="等线"/>
        </w:rPr>
      </w:pPr>
      <w:r>
        <w:rPr>
          <w:rFonts w:eastAsia="等线"/>
        </w:rPr>
        <w:t xml:space="preserve">        pcfSmIpEndPoints:</w:t>
      </w:r>
    </w:p>
    <w:p w14:paraId="78773B54" w14:textId="77777777" w:rsidR="001E2A44" w:rsidRDefault="001E2A44" w:rsidP="001E2A44">
      <w:pPr>
        <w:pStyle w:val="PL"/>
        <w:rPr>
          <w:rFonts w:eastAsia="等线"/>
        </w:rPr>
      </w:pPr>
      <w:r>
        <w:rPr>
          <w:rFonts w:eastAsia="等线"/>
        </w:rPr>
        <w:t xml:space="preserve">          type: array</w:t>
      </w:r>
    </w:p>
    <w:p w14:paraId="112C074B" w14:textId="77777777" w:rsidR="001E2A44" w:rsidRDefault="001E2A44" w:rsidP="001E2A44">
      <w:pPr>
        <w:pStyle w:val="PL"/>
        <w:rPr>
          <w:rFonts w:eastAsia="等线"/>
        </w:rPr>
      </w:pPr>
      <w:r>
        <w:rPr>
          <w:rFonts w:eastAsia="等线"/>
        </w:rPr>
        <w:t xml:space="preserve">          items:</w:t>
      </w:r>
    </w:p>
    <w:p w14:paraId="612092CC" w14:textId="77777777" w:rsidR="001E2A44" w:rsidRDefault="001E2A44" w:rsidP="001E2A44">
      <w:pPr>
        <w:pStyle w:val="PL"/>
        <w:rPr>
          <w:rFonts w:eastAsia="等线"/>
        </w:rPr>
      </w:pPr>
      <w:r>
        <w:rPr>
          <w:rFonts w:eastAsia="等线"/>
        </w:rPr>
        <w:t xml:space="preserve">            $ref: 'TS29510_Nnrf_NFManagement.yaml#/components/schemas/IpEndPoint'</w:t>
      </w:r>
    </w:p>
    <w:p w14:paraId="39AC920C" w14:textId="77777777" w:rsidR="001E2A44" w:rsidRDefault="001E2A44" w:rsidP="001E2A44">
      <w:pPr>
        <w:pStyle w:val="PL"/>
        <w:rPr>
          <w:rFonts w:eastAsia="等线"/>
        </w:rPr>
      </w:pPr>
      <w:r>
        <w:rPr>
          <w:rFonts w:eastAsia="等线"/>
        </w:rPr>
        <w:t xml:space="preserve">          minItems: 1</w:t>
      </w:r>
    </w:p>
    <w:p w14:paraId="2C6BAC74" w14:textId="77777777" w:rsidR="001E2A44" w:rsidRDefault="001E2A44" w:rsidP="001E2A44">
      <w:pPr>
        <w:pStyle w:val="PL"/>
        <w:rPr>
          <w:rFonts w:eastAsia="等线"/>
        </w:rPr>
      </w:pPr>
      <w:r>
        <w:rPr>
          <w:rFonts w:eastAsia="等线"/>
        </w:rPr>
        <w:t xml:space="preserve">          description: IP end points of the PCF hosting the Npcf_SMPolicyControl service.</w:t>
      </w:r>
    </w:p>
    <w:p w14:paraId="39C3ACAB" w14:textId="77777777" w:rsidR="001E2A44" w:rsidRPr="002100B7" w:rsidRDefault="001E2A44" w:rsidP="001E2A44">
      <w:pPr>
        <w:pStyle w:val="PL"/>
      </w:pPr>
    </w:p>
    <w:p w14:paraId="22C3DD63" w14:textId="77777777" w:rsidR="001E2A44" w:rsidRDefault="001E2A44" w:rsidP="001E2A44">
      <w:pPr>
        <w:pStyle w:val="PL"/>
      </w:pPr>
      <w:r>
        <w:lastRenderedPageBreak/>
        <w:t xml:space="preserve">    BsfSubscription:</w:t>
      </w:r>
    </w:p>
    <w:p w14:paraId="4F10DA75" w14:textId="77777777" w:rsidR="001E2A44" w:rsidRDefault="001E2A44" w:rsidP="001E2A44">
      <w:pPr>
        <w:pStyle w:val="PL"/>
      </w:pPr>
      <w:r>
        <w:t xml:space="preserve">      description: Contains the event subscription data.</w:t>
      </w:r>
    </w:p>
    <w:p w14:paraId="54999CE2" w14:textId="77777777" w:rsidR="001E2A44" w:rsidRDefault="001E2A44" w:rsidP="001E2A44">
      <w:pPr>
        <w:pStyle w:val="PL"/>
      </w:pPr>
      <w:r>
        <w:t xml:space="preserve">      type: object</w:t>
      </w:r>
    </w:p>
    <w:p w14:paraId="242476E6" w14:textId="77777777" w:rsidR="001E2A44" w:rsidRDefault="001E2A44" w:rsidP="001E2A44">
      <w:pPr>
        <w:pStyle w:val="PL"/>
      </w:pPr>
      <w:r>
        <w:t xml:space="preserve">      properties:</w:t>
      </w:r>
    </w:p>
    <w:p w14:paraId="25F22581" w14:textId="77777777" w:rsidR="001E2A44" w:rsidRDefault="001E2A44" w:rsidP="001E2A44">
      <w:pPr>
        <w:pStyle w:val="PL"/>
      </w:pPr>
      <w:r>
        <w:t xml:space="preserve">        events:</w:t>
      </w:r>
    </w:p>
    <w:p w14:paraId="5595986F" w14:textId="77777777" w:rsidR="001E2A44" w:rsidRDefault="001E2A44" w:rsidP="001E2A44">
      <w:pPr>
        <w:pStyle w:val="PL"/>
      </w:pPr>
      <w:r>
        <w:t xml:space="preserve">          type: array</w:t>
      </w:r>
    </w:p>
    <w:p w14:paraId="6705BA9B" w14:textId="77777777" w:rsidR="001E2A44" w:rsidRDefault="001E2A44" w:rsidP="001E2A44">
      <w:pPr>
        <w:pStyle w:val="PL"/>
      </w:pPr>
      <w:r>
        <w:t xml:space="preserve">          items:</w:t>
      </w:r>
    </w:p>
    <w:p w14:paraId="61D4B5CE" w14:textId="77777777" w:rsidR="001E2A44" w:rsidRDefault="001E2A44" w:rsidP="001E2A44">
      <w:pPr>
        <w:pStyle w:val="PL"/>
      </w:pPr>
      <w:r>
        <w:t xml:space="preserve">            $ref: '#/components/schemas/BsfEvent'</w:t>
      </w:r>
    </w:p>
    <w:p w14:paraId="384F9673" w14:textId="77777777" w:rsidR="001E2A44" w:rsidRDefault="001E2A44" w:rsidP="001E2A44">
      <w:pPr>
        <w:pStyle w:val="PL"/>
      </w:pPr>
      <w:r>
        <w:t xml:space="preserve">          minItems: 1</w:t>
      </w:r>
    </w:p>
    <w:p w14:paraId="604B81DB" w14:textId="77777777" w:rsidR="001E2A44" w:rsidRDefault="001E2A44" w:rsidP="001E2A44">
      <w:pPr>
        <w:pStyle w:val="PL"/>
      </w:pPr>
      <w:r>
        <w:t xml:space="preserve">          description: </w:t>
      </w:r>
      <w:r>
        <w:rPr>
          <w:rFonts w:eastAsia="等线"/>
        </w:rPr>
        <w:t>Contain te subscribed events</w:t>
      </w:r>
      <w:r>
        <w:t>.</w:t>
      </w:r>
    </w:p>
    <w:p w14:paraId="4BC1A4B8" w14:textId="77777777" w:rsidR="001E2A44" w:rsidRDefault="001E2A44" w:rsidP="001E2A44">
      <w:pPr>
        <w:pStyle w:val="PL"/>
      </w:pPr>
      <w:r>
        <w:t xml:space="preserve">        notifUri:</w:t>
      </w:r>
    </w:p>
    <w:p w14:paraId="5ED911D7" w14:textId="77777777" w:rsidR="001E2A44" w:rsidRDefault="001E2A44" w:rsidP="001E2A44">
      <w:pPr>
        <w:pStyle w:val="PL"/>
      </w:pPr>
      <w:r>
        <w:t xml:space="preserve">          $ref: 'TS29571_CommonData.yaml#/components/schemas/Uri'</w:t>
      </w:r>
    </w:p>
    <w:p w14:paraId="488E4DA1" w14:textId="77777777" w:rsidR="001E2A44" w:rsidRDefault="001E2A44" w:rsidP="001E2A44">
      <w:pPr>
        <w:pStyle w:val="PL"/>
      </w:pPr>
      <w:r>
        <w:t xml:space="preserve">        </w:t>
      </w:r>
      <w:r>
        <w:rPr>
          <w:lang w:eastAsia="zh-CN"/>
        </w:rPr>
        <w:t>notifCorreId</w:t>
      </w:r>
      <w:r>
        <w:t>:</w:t>
      </w:r>
    </w:p>
    <w:p w14:paraId="1645023E" w14:textId="77777777" w:rsidR="001E2A44" w:rsidRDefault="001E2A44" w:rsidP="001E2A44">
      <w:pPr>
        <w:pStyle w:val="PL"/>
      </w:pPr>
      <w:r>
        <w:t xml:space="preserve">          type: string</w:t>
      </w:r>
    </w:p>
    <w:p w14:paraId="7073B573" w14:textId="77777777" w:rsidR="001E2A44" w:rsidRDefault="001E2A44" w:rsidP="001E2A44">
      <w:pPr>
        <w:pStyle w:val="PL"/>
      </w:pPr>
      <w:r>
        <w:t xml:space="preserve">          description: Notification Correlation ID assigned by the NF service consumer.</w:t>
      </w:r>
    </w:p>
    <w:p w14:paraId="2204EE12" w14:textId="77777777" w:rsidR="001E2A44" w:rsidRDefault="001E2A44" w:rsidP="001E2A44">
      <w:pPr>
        <w:pStyle w:val="PL"/>
      </w:pPr>
      <w:r>
        <w:t xml:space="preserve">        supi:</w:t>
      </w:r>
    </w:p>
    <w:p w14:paraId="322DF498" w14:textId="77777777" w:rsidR="001E2A44" w:rsidRDefault="001E2A44" w:rsidP="001E2A44">
      <w:pPr>
        <w:pStyle w:val="PL"/>
      </w:pPr>
      <w:r>
        <w:t xml:space="preserve">          $ref: 'TS29571_CommonData.yaml#/components/schemas/Supi'</w:t>
      </w:r>
    </w:p>
    <w:p w14:paraId="280D2CB5" w14:textId="77777777" w:rsidR="001E2A44" w:rsidRDefault="001E2A44" w:rsidP="001E2A44">
      <w:pPr>
        <w:pStyle w:val="PL"/>
      </w:pPr>
      <w:r>
        <w:t xml:space="preserve">        gpsi:</w:t>
      </w:r>
    </w:p>
    <w:p w14:paraId="1C78EC28" w14:textId="77777777" w:rsidR="001E2A44" w:rsidRDefault="001E2A44" w:rsidP="001E2A44">
      <w:pPr>
        <w:pStyle w:val="PL"/>
      </w:pPr>
      <w:r>
        <w:t xml:space="preserve">          $ref: 'TS29571_CommonData.yaml#/components/schemas/Gpsi'</w:t>
      </w:r>
    </w:p>
    <w:p w14:paraId="66086A2F" w14:textId="77777777" w:rsidR="001E2A44" w:rsidRPr="00057C07" w:rsidRDefault="001E2A44" w:rsidP="001E2A44">
      <w:pPr>
        <w:pStyle w:val="PL"/>
      </w:pPr>
      <w:r>
        <w:t xml:space="preserve">        snssaiDnnPairs:</w:t>
      </w:r>
    </w:p>
    <w:p w14:paraId="6BDE7AFE" w14:textId="77777777" w:rsidR="001E2A44" w:rsidRPr="00057C07" w:rsidRDefault="001E2A44" w:rsidP="001E2A44">
      <w:pPr>
        <w:pStyle w:val="PL"/>
      </w:pPr>
      <w:r>
        <w:t xml:space="preserve">          $ref: '#/components/schemas/SnssaiDnnPair'</w:t>
      </w:r>
    </w:p>
    <w:p w14:paraId="51214E05" w14:textId="77777777" w:rsidR="001E2A44" w:rsidRDefault="001E2A44" w:rsidP="001E2A44">
      <w:pPr>
        <w:pStyle w:val="PL"/>
      </w:pPr>
      <w:r>
        <w:t xml:space="preserve">        suppFeat:</w:t>
      </w:r>
    </w:p>
    <w:p w14:paraId="05BAF774" w14:textId="77777777" w:rsidR="001E2A44" w:rsidRDefault="001E2A44" w:rsidP="001E2A44">
      <w:pPr>
        <w:pStyle w:val="PL"/>
      </w:pPr>
      <w:r>
        <w:t xml:space="preserve">          $ref: 'TS29571_CommonData.yaml#/components/schemas/SupportedFeatures'</w:t>
      </w:r>
    </w:p>
    <w:p w14:paraId="70B3C440" w14:textId="77777777" w:rsidR="001E2A44" w:rsidRDefault="001E2A44" w:rsidP="001E2A44">
      <w:pPr>
        <w:pStyle w:val="PL"/>
        <w:rPr>
          <w:rFonts w:eastAsia="等线"/>
        </w:rPr>
      </w:pPr>
      <w:r>
        <w:rPr>
          <w:rFonts w:eastAsia="等线"/>
        </w:rPr>
        <w:t xml:space="preserve">      required:</w:t>
      </w:r>
    </w:p>
    <w:p w14:paraId="3B7CC469" w14:textId="77777777" w:rsidR="001E2A44" w:rsidRDefault="001E2A44" w:rsidP="001E2A44">
      <w:pPr>
        <w:pStyle w:val="PL"/>
        <w:rPr>
          <w:rFonts w:eastAsia="等线"/>
        </w:rPr>
      </w:pPr>
      <w:r>
        <w:rPr>
          <w:rFonts w:eastAsia="等线"/>
        </w:rPr>
        <w:t xml:space="preserve">        - events</w:t>
      </w:r>
    </w:p>
    <w:p w14:paraId="3C87BF0B" w14:textId="77777777" w:rsidR="001E2A44" w:rsidRDefault="001E2A44" w:rsidP="001E2A44">
      <w:pPr>
        <w:pStyle w:val="PL"/>
        <w:rPr>
          <w:rFonts w:eastAsia="等线"/>
        </w:rPr>
      </w:pPr>
      <w:r>
        <w:t xml:space="preserve">        - notifUri</w:t>
      </w:r>
    </w:p>
    <w:p w14:paraId="3EB8ED1A" w14:textId="77777777" w:rsidR="001E2A44" w:rsidRDefault="001E2A44" w:rsidP="001E2A44">
      <w:pPr>
        <w:pStyle w:val="PL"/>
        <w:rPr>
          <w:lang w:eastAsia="zh-CN"/>
        </w:rPr>
      </w:pPr>
      <w:r>
        <w:rPr>
          <w:rFonts w:eastAsia="等线"/>
        </w:rPr>
        <w:t xml:space="preserve">        - </w:t>
      </w:r>
      <w:r>
        <w:rPr>
          <w:lang w:eastAsia="zh-CN"/>
        </w:rPr>
        <w:t>notifCorreId</w:t>
      </w:r>
    </w:p>
    <w:p w14:paraId="576CCBB2" w14:textId="77777777" w:rsidR="001E2A44" w:rsidRDefault="001E2A44" w:rsidP="001E2A44">
      <w:pPr>
        <w:pStyle w:val="PL"/>
        <w:rPr>
          <w:rFonts w:eastAsia="等线"/>
        </w:rPr>
      </w:pPr>
      <w:r>
        <w:rPr>
          <w:rFonts w:eastAsia="等线"/>
        </w:rPr>
        <w:t xml:space="preserve">        - </w:t>
      </w:r>
      <w:r>
        <w:rPr>
          <w:lang w:eastAsia="zh-CN"/>
        </w:rPr>
        <w:t>supi</w:t>
      </w:r>
    </w:p>
    <w:p w14:paraId="03CF4FEC" w14:textId="77777777" w:rsidR="001E2A44" w:rsidRDefault="001E2A44" w:rsidP="001E2A44">
      <w:pPr>
        <w:pStyle w:val="PL"/>
      </w:pPr>
    </w:p>
    <w:p w14:paraId="4339C58F" w14:textId="77777777" w:rsidR="001E2A44" w:rsidRDefault="001E2A44" w:rsidP="001E2A44">
      <w:pPr>
        <w:pStyle w:val="PL"/>
      </w:pPr>
      <w:r>
        <w:t xml:space="preserve">    BsfNotification:</w:t>
      </w:r>
    </w:p>
    <w:p w14:paraId="1A5CDAF7" w14:textId="77777777" w:rsidR="001E2A44" w:rsidRDefault="001E2A44" w:rsidP="001E2A44">
      <w:pPr>
        <w:pStyle w:val="PL"/>
      </w:pPr>
      <w:r>
        <w:t xml:space="preserve">      description: Contains the event notifications.</w:t>
      </w:r>
    </w:p>
    <w:p w14:paraId="7748EB4D" w14:textId="77777777" w:rsidR="001E2A44" w:rsidRDefault="001E2A44" w:rsidP="001E2A44">
      <w:pPr>
        <w:pStyle w:val="PL"/>
      </w:pPr>
      <w:r>
        <w:t xml:space="preserve">      type: object</w:t>
      </w:r>
    </w:p>
    <w:p w14:paraId="4377E44E" w14:textId="77777777" w:rsidR="001E2A44" w:rsidRDefault="001E2A44" w:rsidP="001E2A44">
      <w:pPr>
        <w:pStyle w:val="PL"/>
      </w:pPr>
      <w:r>
        <w:t xml:space="preserve">      properties:</w:t>
      </w:r>
    </w:p>
    <w:p w14:paraId="697E5D93" w14:textId="77777777" w:rsidR="001E2A44" w:rsidRDefault="001E2A44" w:rsidP="001E2A44">
      <w:pPr>
        <w:pStyle w:val="PL"/>
      </w:pPr>
      <w:r>
        <w:t xml:space="preserve">        </w:t>
      </w:r>
      <w:r>
        <w:rPr>
          <w:lang w:eastAsia="zh-CN"/>
        </w:rPr>
        <w:t>notifCorreId</w:t>
      </w:r>
      <w:r>
        <w:t>:</w:t>
      </w:r>
    </w:p>
    <w:p w14:paraId="2FD8B70E" w14:textId="77777777" w:rsidR="001E2A44" w:rsidRDefault="001E2A44" w:rsidP="001E2A44">
      <w:pPr>
        <w:pStyle w:val="PL"/>
      </w:pPr>
      <w:r>
        <w:t xml:space="preserve">          type: string</w:t>
      </w:r>
    </w:p>
    <w:p w14:paraId="27F36815" w14:textId="77777777" w:rsidR="001E2A44" w:rsidRDefault="001E2A44" w:rsidP="001E2A44">
      <w:pPr>
        <w:pStyle w:val="PL"/>
      </w:pPr>
      <w:r>
        <w:t xml:space="preserve">          description: Notification Correlation ID assigned by the NF service consumer.</w:t>
      </w:r>
    </w:p>
    <w:p w14:paraId="3FECB8DB" w14:textId="77777777" w:rsidR="001E2A44" w:rsidRDefault="001E2A44" w:rsidP="001E2A44">
      <w:pPr>
        <w:pStyle w:val="PL"/>
      </w:pPr>
      <w:r>
        <w:t xml:space="preserve">        pcfId:</w:t>
      </w:r>
    </w:p>
    <w:p w14:paraId="777C917B" w14:textId="77777777" w:rsidR="001E2A44" w:rsidRDefault="001E2A44" w:rsidP="001E2A44">
      <w:pPr>
        <w:pStyle w:val="PL"/>
      </w:pPr>
      <w:r>
        <w:t xml:space="preserve">          $ref: 'TS29571_CommonData.yaml#/components/schemas/NfInstanceId'</w:t>
      </w:r>
    </w:p>
    <w:p w14:paraId="00E6196B" w14:textId="77777777" w:rsidR="001E2A44" w:rsidRDefault="001E2A44" w:rsidP="001E2A44">
      <w:pPr>
        <w:pStyle w:val="PL"/>
      </w:pPr>
      <w:r>
        <w:t xml:space="preserve">        pcfSetId:</w:t>
      </w:r>
    </w:p>
    <w:p w14:paraId="1669C98F" w14:textId="77777777" w:rsidR="001E2A44" w:rsidRDefault="001E2A44" w:rsidP="001E2A44">
      <w:pPr>
        <w:pStyle w:val="PL"/>
      </w:pPr>
      <w:r>
        <w:t xml:space="preserve">          $ref: 'TS29571_CommonData.yaml#/components/schemas/NfSetId'</w:t>
      </w:r>
    </w:p>
    <w:p w14:paraId="73662274" w14:textId="77777777" w:rsidR="001E2A44" w:rsidRDefault="001E2A44" w:rsidP="001E2A44">
      <w:pPr>
        <w:pStyle w:val="PL"/>
        <w:rPr>
          <w:rFonts w:eastAsia="等线"/>
        </w:rPr>
      </w:pPr>
      <w:r>
        <w:rPr>
          <w:rFonts w:eastAsia="等线"/>
        </w:rPr>
        <w:t xml:space="preserve">        bindLevel:</w:t>
      </w:r>
    </w:p>
    <w:p w14:paraId="3044A7A0" w14:textId="77777777" w:rsidR="001E2A44" w:rsidRDefault="001E2A44" w:rsidP="001E2A44">
      <w:pPr>
        <w:pStyle w:val="PL"/>
        <w:rPr>
          <w:rFonts w:eastAsia="等线"/>
        </w:rPr>
      </w:pPr>
      <w:r>
        <w:rPr>
          <w:rFonts w:eastAsia="等线"/>
        </w:rPr>
        <w:t xml:space="preserve">          $ref: '#/components/schemas/BindingLevel'</w:t>
      </w:r>
    </w:p>
    <w:p w14:paraId="54DF8183" w14:textId="77777777" w:rsidR="001E2A44" w:rsidRDefault="001E2A44" w:rsidP="001E2A44">
      <w:pPr>
        <w:pStyle w:val="PL"/>
      </w:pPr>
      <w:r>
        <w:t xml:space="preserve">        eventNotifs:</w:t>
      </w:r>
    </w:p>
    <w:p w14:paraId="1D785702" w14:textId="77777777" w:rsidR="001E2A44" w:rsidRDefault="001E2A44" w:rsidP="001E2A44">
      <w:pPr>
        <w:pStyle w:val="PL"/>
      </w:pPr>
      <w:r>
        <w:t xml:space="preserve">          type: array</w:t>
      </w:r>
    </w:p>
    <w:p w14:paraId="2CAEA817" w14:textId="77777777" w:rsidR="001E2A44" w:rsidRDefault="001E2A44" w:rsidP="001E2A44">
      <w:pPr>
        <w:pStyle w:val="PL"/>
      </w:pPr>
      <w:r>
        <w:t xml:space="preserve">          items:</w:t>
      </w:r>
    </w:p>
    <w:p w14:paraId="43735552" w14:textId="77777777" w:rsidR="001E2A44" w:rsidRDefault="001E2A44" w:rsidP="001E2A44">
      <w:pPr>
        <w:pStyle w:val="PL"/>
      </w:pPr>
      <w:r>
        <w:t xml:space="preserve">            $ref: '#/components/schemas/BsfEventNotification'</w:t>
      </w:r>
    </w:p>
    <w:p w14:paraId="3A9CF1E6" w14:textId="77777777" w:rsidR="001E2A44" w:rsidRDefault="001E2A44" w:rsidP="001E2A44">
      <w:pPr>
        <w:pStyle w:val="PL"/>
      </w:pPr>
      <w:r>
        <w:t xml:space="preserve">          minItems: 1</w:t>
      </w:r>
    </w:p>
    <w:p w14:paraId="31F8C67E" w14:textId="77777777" w:rsidR="001E2A44" w:rsidRDefault="001E2A44" w:rsidP="001E2A44">
      <w:pPr>
        <w:pStyle w:val="PL"/>
        <w:rPr>
          <w:rFonts w:eastAsia="等线"/>
        </w:rPr>
      </w:pPr>
      <w:r>
        <w:t xml:space="preserve">          description: Notifications about Individual Events.</w:t>
      </w:r>
    </w:p>
    <w:p w14:paraId="2FE3A39F" w14:textId="77777777" w:rsidR="001E2A44" w:rsidRDefault="001E2A44" w:rsidP="001E2A44">
      <w:pPr>
        <w:pStyle w:val="PL"/>
        <w:rPr>
          <w:rFonts w:eastAsia="等线"/>
        </w:rPr>
      </w:pPr>
      <w:r>
        <w:rPr>
          <w:rFonts w:eastAsia="等线"/>
        </w:rPr>
        <w:t xml:space="preserve">      required:</w:t>
      </w:r>
    </w:p>
    <w:p w14:paraId="4B08C80D" w14:textId="77777777" w:rsidR="001E2A44" w:rsidRDefault="001E2A44" w:rsidP="001E2A44">
      <w:pPr>
        <w:pStyle w:val="PL"/>
        <w:rPr>
          <w:rFonts w:eastAsia="等线"/>
        </w:rPr>
      </w:pPr>
      <w:r>
        <w:rPr>
          <w:rFonts w:eastAsia="等线"/>
        </w:rPr>
        <w:t xml:space="preserve">        - notifCorreId</w:t>
      </w:r>
    </w:p>
    <w:p w14:paraId="2AEF8AE4" w14:textId="77777777" w:rsidR="001E2A44" w:rsidRDefault="001E2A44" w:rsidP="001E2A44">
      <w:pPr>
        <w:pStyle w:val="PL"/>
        <w:rPr>
          <w:rFonts w:eastAsia="等线"/>
        </w:rPr>
      </w:pPr>
      <w:r>
        <w:rPr>
          <w:rFonts w:eastAsia="等线"/>
        </w:rPr>
        <w:t xml:space="preserve">        - eventNotifs</w:t>
      </w:r>
    </w:p>
    <w:p w14:paraId="42B02372" w14:textId="77777777" w:rsidR="001E2A44" w:rsidRDefault="001E2A44" w:rsidP="001E2A44">
      <w:pPr>
        <w:pStyle w:val="PL"/>
      </w:pPr>
    </w:p>
    <w:p w14:paraId="7A4CA55A" w14:textId="77777777" w:rsidR="001E2A44" w:rsidRDefault="001E2A44" w:rsidP="001E2A44">
      <w:pPr>
        <w:pStyle w:val="PL"/>
      </w:pPr>
      <w:r>
        <w:t xml:space="preserve">    BsfEventNotification:</w:t>
      </w:r>
    </w:p>
    <w:p w14:paraId="69705ED6" w14:textId="77777777" w:rsidR="001E2A44" w:rsidRDefault="001E2A44" w:rsidP="001E2A44">
      <w:pPr>
        <w:pStyle w:val="PL"/>
      </w:pPr>
      <w:r>
        <w:t xml:space="preserve">      description: Contains an event notification.</w:t>
      </w:r>
    </w:p>
    <w:p w14:paraId="16F31C60" w14:textId="77777777" w:rsidR="001E2A44" w:rsidRDefault="001E2A44" w:rsidP="001E2A44">
      <w:pPr>
        <w:pStyle w:val="PL"/>
      </w:pPr>
      <w:r>
        <w:t xml:space="preserve">      type: object</w:t>
      </w:r>
    </w:p>
    <w:p w14:paraId="0794402E" w14:textId="77777777" w:rsidR="001E2A44" w:rsidRDefault="001E2A44" w:rsidP="001E2A44">
      <w:pPr>
        <w:pStyle w:val="PL"/>
      </w:pPr>
      <w:r>
        <w:t xml:space="preserve">      properties:</w:t>
      </w:r>
    </w:p>
    <w:p w14:paraId="5D6EEC1E" w14:textId="77777777" w:rsidR="001E2A44" w:rsidRDefault="001E2A44" w:rsidP="001E2A44">
      <w:pPr>
        <w:pStyle w:val="PL"/>
      </w:pPr>
      <w:r>
        <w:t xml:space="preserve">        event:</w:t>
      </w:r>
    </w:p>
    <w:p w14:paraId="036518B6" w14:textId="77777777" w:rsidR="001E2A44" w:rsidRDefault="001E2A44" w:rsidP="001E2A44">
      <w:pPr>
        <w:pStyle w:val="PL"/>
      </w:pPr>
      <w:r>
        <w:t xml:space="preserve">          $ref: '#/components/schemas/BsfEvent'</w:t>
      </w:r>
    </w:p>
    <w:p w14:paraId="5871C17A" w14:textId="77777777" w:rsidR="001E2A44" w:rsidRDefault="001E2A44" w:rsidP="001E2A44">
      <w:pPr>
        <w:pStyle w:val="PL"/>
      </w:pPr>
      <w:r>
        <w:t xml:space="preserve">        </w:t>
      </w:r>
      <w:r>
        <w:rPr>
          <w:lang w:eastAsia="zh-CN"/>
        </w:rPr>
        <w:t>pcfForUeInfo</w:t>
      </w:r>
      <w:r>
        <w:t>:</w:t>
      </w:r>
    </w:p>
    <w:p w14:paraId="1F184A7A" w14:textId="77777777" w:rsidR="001E2A44" w:rsidRDefault="001E2A44" w:rsidP="001E2A44">
      <w:pPr>
        <w:pStyle w:val="PL"/>
      </w:pPr>
      <w:r>
        <w:t xml:space="preserve">          $ref: '#/components/schemas/</w:t>
      </w:r>
      <w:r>
        <w:rPr>
          <w:rFonts w:hint="eastAsia"/>
          <w:lang w:eastAsia="zh-CN"/>
        </w:rPr>
        <w:t>P</w:t>
      </w:r>
      <w:r>
        <w:rPr>
          <w:lang w:eastAsia="zh-CN"/>
        </w:rPr>
        <w:t>cfForUeInfo</w:t>
      </w:r>
      <w:r>
        <w:t>'</w:t>
      </w:r>
    </w:p>
    <w:p w14:paraId="01EDE60B" w14:textId="77777777" w:rsidR="001E2A44" w:rsidRDefault="001E2A44" w:rsidP="001E2A44">
      <w:pPr>
        <w:pStyle w:val="PL"/>
      </w:pPr>
      <w:r>
        <w:t xml:space="preserve">        </w:t>
      </w:r>
      <w:r>
        <w:rPr>
          <w:lang w:eastAsia="zh-CN"/>
        </w:rPr>
        <w:t>pcfForPduSessInfos</w:t>
      </w:r>
      <w:r>
        <w:t>:</w:t>
      </w:r>
    </w:p>
    <w:p w14:paraId="1E9EDE8F" w14:textId="77777777" w:rsidR="001E2A44" w:rsidRDefault="001E2A44" w:rsidP="001E2A44">
      <w:pPr>
        <w:pStyle w:val="PL"/>
      </w:pPr>
      <w:r>
        <w:t xml:space="preserve">          type: array</w:t>
      </w:r>
    </w:p>
    <w:p w14:paraId="4FCCCE05" w14:textId="77777777" w:rsidR="001E2A44" w:rsidRDefault="001E2A44" w:rsidP="001E2A44">
      <w:pPr>
        <w:pStyle w:val="PL"/>
      </w:pPr>
      <w:r>
        <w:t xml:space="preserve">          items:</w:t>
      </w:r>
    </w:p>
    <w:p w14:paraId="7F087DE3" w14:textId="77777777" w:rsidR="001E2A44" w:rsidRDefault="001E2A44" w:rsidP="001E2A44">
      <w:pPr>
        <w:pStyle w:val="PL"/>
      </w:pPr>
      <w:r>
        <w:t xml:space="preserve">            $ref: '#/components/schemas/</w:t>
      </w:r>
      <w:r>
        <w:rPr>
          <w:lang w:eastAsia="zh-CN"/>
        </w:rPr>
        <w:t>PcfForPduSessionInfo</w:t>
      </w:r>
      <w:r>
        <w:t>'</w:t>
      </w:r>
    </w:p>
    <w:p w14:paraId="03D27923" w14:textId="77777777" w:rsidR="001E2A44" w:rsidRDefault="001E2A44" w:rsidP="001E2A44">
      <w:pPr>
        <w:pStyle w:val="PL"/>
      </w:pPr>
      <w:r>
        <w:t xml:space="preserve">          minItems: 1</w:t>
      </w:r>
    </w:p>
    <w:p w14:paraId="3C7DD702" w14:textId="77777777" w:rsidR="001E2A44" w:rsidRDefault="001E2A44" w:rsidP="001E2A44">
      <w:pPr>
        <w:pStyle w:val="PL"/>
        <w:rPr>
          <w:lang w:eastAsia="zh-CN"/>
        </w:rPr>
      </w:pPr>
      <w:r>
        <w:t xml:space="preserve">          description: </w:t>
      </w:r>
      <w:r>
        <w:rPr>
          <w:rFonts w:hint="eastAsia"/>
          <w:lang w:eastAsia="zh-CN"/>
        </w:rPr>
        <w:t>T</w:t>
      </w:r>
      <w:r>
        <w:rPr>
          <w:lang w:eastAsia="zh-CN"/>
        </w:rPr>
        <w:t>he information of the PCF for a PDU session.</w:t>
      </w:r>
    </w:p>
    <w:p w14:paraId="42AE3068" w14:textId="77777777" w:rsidR="001E2A44" w:rsidRDefault="001E2A44" w:rsidP="001E2A44">
      <w:pPr>
        <w:pStyle w:val="PL"/>
      </w:pPr>
      <w:r>
        <w:t xml:space="preserve">        matchSnssaiDnns:</w:t>
      </w:r>
    </w:p>
    <w:p w14:paraId="2F83E6F7" w14:textId="77777777" w:rsidR="001E2A44" w:rsidRDefault="001E2A44" w:rsidP="001E2A44">
      <w:pPr>
        <w:pStyle w:val="PL"/>
      </w:pPr>
      <w:r>
        <w:t xml:space="preserve">          type: array</w:t>
      </w:r>
    </w:p>
    <w:p w14:paraId="72405BC2" w14:textId="77777777" w:rsidR="001E2A44" w:rsidRDefault="001E2A44" w:rsidP="001E2A44">
      <w:pPr>
        <w:pStyle w:val="PL"/>
      </w:pPr>
      <w:r>
        <w:t xml:space="preserve">          items:</w:t>
      </w:r>
    </w:p>
    <w:p w14:paraId="2A0D0D00" w14:textId="77777777" w:rsidR="001E2A44" w:rsidRDefault="001E2A44" w:rsidP="001E2A44">
      <w:pPr>
        <w:pStyle w:val="PL"/>
      </w:pPr>
      <w:r>
        <w:t xml:space="preserve">            $ref: '#/components/schemas/</w:t>
      </w:r>
      <w:r>
        <w:rPr>
          <w:lang w:eastAsia="zh-CN"/>
        </w:rPr>
        <w:t>SnssaiDnnPair</w:t>
      </w:r>
      <w:r>
        <w:t>'</w:t>
      </w:r>
    </w:p>
    <w:p w14:paraId="51B885A7" w14:textId="77777777" w:rsidR="001E2A44" w:rsidRDefault="001E2A44" w:rsidP="001E2A44">
      <w:pPr>
        <w:pStyle w:val="PL"/>
      </w:pPr>
      <w:r>
        <w:t xml:space="preserve">          minItems: 1</w:t>
      </w:r>
    </w:p>
    <w:p w14:paraId="2EEC2A8A" w14:textId="77777777" w:rsidR="001E2A44" w:rsidRDefault="001E2A44" w:rsidP="001E2A44">
      <w:pPr>
        <w:pStyle w:val="PL"/>
      </w:pPr>
      <w:r>
        <w:t xml:space="preserve">          description: </w:t>
      </w:r>
      <w:r>
        <w:rPr>
          <w:lang w:eastAsia="zh-CN"/>
        </w:rPr>
        <w:t>Matching S-NSSAI and DNN pairs.</w:t>
      </w:r>
    </w:p>
    <w:p w14:paraId="3528C5ED" w14:textId="77777777" w:rsidR="001E2A44" w:rsidRDefault="001E2A44" w:rsidP="001E2A44">
      <w:pPr>
        <w:pStyle w:val="PL"/>
        <w:rPr>
          <w:rFonts w:eastAsia="等线"/>
        </w:rPr>
      </w:pPr>
      <w:r>
        <w:rPr>
          <w:rFonts w:eastAsia="等线"/>
        </w:rPr>
        <w:t xml:space="preserve">      required:</w:t>
      </w:r>
    </w:p>
    <w:p w14:paraId="783DEE1C" w14:textId="77777777" w:rsidR="001E2A44" w:rsidRDefault="001E2A44" w:rsidP="001E2A44">
      <w:pPr>
        <w:pStyle w:val="PL"/>
        <w:rPr>
          <w:rFonts w:eastAsia="等线"/>
        </w:rPr>
      </w:pPr>
      <w:r>
        <w:rPr>
          <w:rFonts w:eastAsia="等线"/>
        </w:rPr>
        <w:t xml:space="preserve">        - event</w:t>
      </w:r>
    </w:p>
    <w:p w14:paraId="7AE4A047" w14:textId="77777777" w:rsidR="001E2A44" w:rsidRDefault="001E2A44" w:rsidP="001E2A44">
      <w:pPr>
        <w:pStyle w:val="PL"/>
      </w:pPr>
    </w:p>
    <w:p w14:paraId="2FE5CA97" w14:textId="77777777" w:rsidR="001E2A44" w:rsidRDefault="001E2A44" w:rsidP="001E2A44">
      <w:pPr>
        <w:pStyle w:val="PL"/>
      </w:pPr>
      <w:r>
        <w:t xml:space="preserve">    </w:t>
      </w:r>
      <w:r>
        <w:rPr>
          <w:rFonts w:hint="eastAsia"/>
          <w:lang w:eastAsia="zh-CN"/>
        </w:rPr>
        <w:t>P</w:t>
      </w:r>
      <w:r>
        <w:rPr>
          <w:lang w:eastAsia="zh-CN"/>
        </w:rPr>
        <w:t>cfForUeInfo</w:t>
      </w:r>
      <w:r>
        <w:t>:</w:t>
      </w:r>
    </w:p>
    <w:p w14:paraId="1D99D401" w14:textId="77777777" w:rsidR="001E2A44" w:rsidRDefault="001E2A44" w:rsidP="001E2A44">
      <w:pPr>
        <w:pStyle w:val="PL"/>
      </w:pPr>
      <w:r>
        <w:t xml:space="preserve">      description: Contains the information of the PCF for a UE.</w:t>
      </w:r>
    </w:p>
    <w:p w14:paraId="3166F957" w14:textId="77777777" w:rsidR="001E2A44" w:rsidRDefault="001E2A44" w:rsidP="001E2A44">
      <w:pPr>
        <w:pStyle w:val="PL"/>
      </w:pPr>
      <w:r>
        <w:t xml:space="preserve">      type: object</w:t>
      </w:r>
    </w:p>
    <w:p w14:paraId="56784350" w14:textId="77777777" w:rsidR="001E2A44" w:rsidRDefault="001E2A44" w:rsidP="001E2A44">
      <w:pPr>
        <w:pStyle w:val="PL"/>
      </w:pPr>
      <w:r>
        <w:lastRenderedPageBreak/>
        <w:t xml:space="preserve">      properties:</w:t>
      </w:r>
    </w:p>
    <w:p w14:paraId="5EBB438E" w14:textId="77777777" w:rsidR="001E2A44" w:rsidRDefault="001E2A44" w:rsidP="001E2A44">
      <w:pPr>
        <w:pStyle w:val="PL"/>
      </w:pPr>
      <w:r>
        <w:t xml:space="preserve">        pcfFqdn:</w:t>
      </w:r>
    </w:p>
    <w:p w14:paraId="511B8337" w14:textId="77777777" w:rsidR="001E2A44" w:rsidRDefault="001E2A44" w:rsidP="001E2A44">
      <w:pPr>
        <w:pStyle w:val="PL"/>
      </w:pPr>
      <w:r>
        <w:t xml:space="preserve">          $ref: 'TS29571_CommonData.yaml#/components/schemas/Fqdn'</w:t>
      </w:r>
    </w:p>
    <w:p w14:paraId="2785ACA6" w14:textId="77777777" w:rsidR="001E2A44" w:rsidRDefault="001E2A44" w:rsidP="001E2A44">
      <w:pPr>
        <w:pStyle w:val="PL"/>
      </w:pPr>
      <w:r>
        <w:t xml:space="preserve">        pcfIpEndPoints:</w:t>
      </w:r>
    </w:p>
    <w:p w14:paraId="4E3D23B6" w14:textId="77777777" w:rsidR="001E2A44" w:rsidRDefault="001E2A44" w:rsidP="001E2A44">
      <w:pPr>
        <w:pStyle w:val="PL"/>
      </w:pPr>
      <w:r>
        <w:t xml:space="preserve">          type: array</w:t>
      </w:r>
    </w:p>
    <w:p w14:paraId="1A8FDAEE" w14:textId="77777777" w:rsidR="001E2A44" w:rsidRDefault="001E2A44" w:rsidP="001E2A44">
      <w:pPr>
        <w:pStyle w:val="PL"/>
      </w:pPr>
      <w:r>
        <w:t xml:space="preserve">          items:</w:t>
      </w:r>
    </w:p>
    <w:p w14:paraId="1BCE9FD3" w14:textId="77777777" w:rsidR="001E2A44" w:rsidRDefault="001E2A44" w:rsidP="001E2A44">
      <w:pPr>
        <w:pStyle w:val="PL"/>
      </w:pPr>
      <w:r>
        <w:t xml:space="preserve">            $ref: 'TS29510_Nnrf_NFManagement.yaml#/components/schemas/IpEndPoint'</w:t>
      </w:r>
    </w:p>
    <w:p w14:paraId="60D62071" w14:textId="77777777" w:rsidR="001E2A44" w:rsidRDefault="001E2A44" w:rsidP="001E2A44">
      <w:pPr>
        <w:pStyle w:val="PL"/>
      </w:pPr>
      <w:r>
        <w:t xml:space="preserve">          minItems: 1</w:t>
      </w:r>
    </w:p>
    <w:p w14:paraId="11A77123" w14:textId="77777777" w:rsidR="001E2A44" w:rsidRDefault="001E2A44" w:rsidP="001E2A44">
      <w:pPr>
        <w:pStyle w:val="PL"/>
      </w:pPr>
      <w:r>
        <w:t xml:space="preserve">          description: IP end points of the PCF hosting the Npcf_AmPolicyAuthorization service.</w:t>
      </w:r>
    </w:p>
    <w:p w14:paraId="5FABF646" w14:textId="77777777" w:rsidR="001E2A44" w:rsidRDefault="001E2A44" w:rsidP="001E2A44">
      <w:pPr>
        <w:pStyle w:val="PL"/>
      </w:pPr>
      <w:r>
        <w:t xml:space="preserve">        pcfId:</w:t>
      </w:r>
    </w:p>
    <w:p w14:paraId="6313BBDC" w14:textId="77777777" w:rsidR="001E2A44" w:rsidRDefault="001E2A44" w:rsidP="001E2A44">
      <w:pPr>
        <w:pStyle w:val="PL"/>
      </w:pPr>
      <w:r>
        <w:t xml:space="preserve">          $ref: 'TS29571_CommonData.yaml#/components/schemas/NfInstanceId'</w:t>
      </w:r>
    </w:p>
    <w:p w14:paraId="071ADE5D" w14:textId="77777777" w:rsidR="001E2A44" w:rsidRDefault="001E2A44" w:rsidP="001E2A44">
      <w:pPr>
        <w:pStyle w:val="PL"/>
      </w:pPr>
      <w:r>
        <w:t xml:space="preserve">        pcfSetId:</w:t>
      </w:r>
    </w:p>
    <w:p w14:paraId="2CD1376E" w14:textId="77777777" w:rsidR="001E2A44" w:rsidRDefault="001E2A44" w:rsidP="001E2A44">
      <w:pPr>
        <w:pStyle w:val="PL"/>
      </w:pPr>
      <w:r>
        <w:t xml:space="preserve">          $ref: 'TS29571_CommonData.yaml#/components/schemas/NfSetId'</w:t>
      </w:r>
    </w:p>
    <w:p w14:paraId="71483FCA" w14:textId="77777777" w:rsidR="001E2A44" w:rsidRDefault="001E2A44" w:rsidP="001E2A44">
      <w:pPr>
        <w:pStyle w:val="PL"/>
        <w:rPr>
          <w:rFonts w:eastAsia="等线"/>
        </w:rPr>
      </w:pPr>
      <w:r>
        <w:rPr>
          <w:rFonts w:eastAsia="等线"/>
        </w:rPr>
        <w:t xml:space="preserve">        bindLevel:</w:t>
      </w:r>
    </w:p>
    <w:p w14:paraId="7BC41780" w14:textId="77777777" w:rsidR="001E2A44" w:rsidRDefault="001E2A44" w:rsidP="001E2A44">
      <w:pPr>
        <w:pStyle w:val="PL"/>
        <w:rPr>
          <w:rFonts w:eastAsia="等线"/>
        </w:rPr>
      </w:pPr>
      <w:r>
        <w:rPr>
          <w:rFonts w:eastAsia="等线"/>
        </w:rPr>
        <w:t xml:space="preserve">          $ref: '#/components/schemas/BindingLevel'</w:t>
      </w:r>
    </w:p>
    <w:p w14:paraId="2CC671BA" w14:textId="77777777" w:rsidR="001E2A44" w:rsidRDefault="001E2A44" w:rsidP="001E2A44">
      <w:pPr>
        <w:pStyle w:val="PL"/>
      </w:pPr>
    </w:p>
    <w:p w14:paraId="5405B985" w14:textId="77777777" w:rsidR="001E2A44" w:rsidRDefault="001E2A44" w:rsidP="001E2A44">
      <w:pPr>
        <w:pStyle w:val="PL"/>
      </w:pPr>
      <w:r>
        <w:t xml:space="preserve">    </w:t>
      </w:r>
      <w:r>
        <w:rPr>
          <w:rFonts w:hint="eastAsia"/>
          <w:lang w:eastAsia="zh-CN"/>
        </w:rPr>
        <w:t>P</w:t>
      </w:r>
      <w:r>
        <w:rPr>
          <w:lang w:eastAsia="zh-CN"/>
        </w:rPr>
        <w:t>cfForPduSessionInfo</w:t>
      </w:r>
      <w:r>
        <w:t>:</w:t>
      </w:r>
    </w:p>
    <w:p w14:paraId="7AAB120F" w14:textId="77777777" w:rsidR="001E2A44" w:rsidRDefault="001E2A44" w:rsidP="001E2A44">
      <w:pPr>
        <w:pStyle w:val="PL"/>
      </w:pPr>
      <w:r>
        <w:t xml:space="preserve">      description: Contains the informaiton of the PCF for a PDU session.</w:t>
      </w:r>
    </w:p>
    <w:p w14:paraId="0FE0B520" w14:textId="77777777" w:rsidR="001E2A44" w:rsidRDefault="001E2A44" w:rsidP="001E2A44">
      <w:pPr>
        <w:pStyle w:val="PL"/>
      </w:pPr>
      <w:r>
        <w:t xml:space="preserve">      type: object</w:t>
      </w:r>
    </w:p>
    <w:p w14:paraId="3A9140DA" w14:textId="77777777" w:rsidR="001E2A44" w:rsidRDefault="001E2A44" w:rsidP="001E2A44">
      <w:pPr>
        <w:pStyle w:val="PL"/>
      </w:pPr>
      <w:r>
        <w:t xml:space="preserve">      properties:</w:t>
      </w:r>
    </w:p>
    <w:p w14:paraId="7171B5D2" w14:textId="77777777" w:rsidR="001E2A44" w:rsidRDefault="001E2A44" w:rsidP="001E2A44">
      <w:pPr>
        <w:pStyle w:val="PL"/>
      </w:pPr>
      <w:r>
        <w:t xml:space="preserve">        dnn:</w:t>
      </w:r>
    </w:p>
    <w:p w14:paraId="32593632" w14:textId="77777777" w:rsidR="001E2A44" w:rsidRDefault="001E2A44" w:rsidP="001E2A44">
      <w:pPr>
        <w:pStyle w:val="PL"/>
      </w:pPr>
      <w:r>
        <w:t xml:space="preserve">          $ref: 'TS29571_CommonData.yaml#/components/schemas/Dnn'</w:t>
      </w:r>
    </w:p>
    <w:p w14:paraId="2380EE36" w14:textId="77777777" w:rsidR="001E2A44" w:rsidRDefault="001E2A44" w:rsidP="001E2A44">
      <w:pPr>
        <w:pStyle w:val="PL"/>
      </w:pPr>
      <w:r>
        <w:t xml:space="preserve">        snssai:</w:t>
      </w:r>
    </w:p>
    <w:p w14:paraId="243F637D" w14:textId="77777777" w:rsidR="001E2A44" w:rsidRDefault="001E2A44" w:rsidP="001E2A44">
      <w:pPr>
        <w:pStyle w:val="PL"/>
      </w:pPr>
      <w:r>
        <w:t xml:space="preserve">          $ref: 'TS29571_CommonData.yaml#/components/schemas/Snssai'</w:t>
      </w:r>
    </w:p>
    <w:p w14:paraId="2ED86C08" w14:textId="77777777" w:rsidR="001E2A44" w:rsidRDefault="001E2A44" w:rsidP="001E2A44">
      <w:pPr>
        <w:pStyle w:val="PL"/>
      </w:pPr>
      <w:r>
        <w:t xml:space="preserve">        pcfFqdn:</w:t>
      </w:r>
    </w:p>
    <w:p w14:paraId="3FB53C88" w14:textId="77777777" w:rsidR="001E2A44" w:rsidRDefault="001E2A44" w:rsidP="001E2A44">
      <w:pPr>
        <w:pStyle w:val="PL"/>
      </w:pPr>
      <w:r>
        <w:t xml:space="preserve">          $ref: 'TS29571_CommonData.yaml#/components/schemas/Fqdn'</w:t>
      </w:r>
    </w:p>
    <w:p w14:paraId="26E00E24" w14:textId="77777777" w:rsidR="001E2A44" w:rsidRDefault="001E2A44" w:rsidP="001E2A44">
      <w:pPr>
        <w:pStyle w:val="PL"/>
      </w:pPr>
      <w:r>
        <w:t xml:space="preserve">        pcfIpEndPoints:</w:t>
      </w:r>
    </w:p>
    <w:p w14:paraId="7C8B41A8" w14:textId="77777777" w:rsidR="001E2A44" w:rsidRDefault="001E2A44" w:rsidP="001E2A44">
      <w:pPr>
        <w:pStyle w:val="PL"/>
      </w:pPr>
      <w:r>
        <w:t xml:space="preserve">          type: array</w:t>
      </w:r>
    </w:p>
    <w:p w14:paraId="0562CE49" w14:textId="77777777" w:rsidR="001E2A44" w:rsidRDefault="001E2A44" w:rsidP="001E2A44">
      <w:pPr>
        <w:pStyle w:val="PL"/>
      </w:pPr>
      <w:r>
        <w:t xml:space="preserve">          items:</w:t>
      </w:r>
    </w:p>
    <w:p w14:paraId="3A906A90" w14:textId="77777777" w:rsidR="001E2A44" w:rsidRDefault="001E2A44" w:rsidP="001E2A44">
      <w:pPr>
        <w:pStyle w:val="PL"/>
      </w:pPr>
      <w:r>
        <w:t xml:space="preserve">            $ref: 'TS29510_Nnrf_NFManagement.yaml#/components/schemas/IpEndPoint'</w:t>
      </w:r>
    </w:p>
    <w:p w14:paraId="5154D7F3" w14:textId="77777777" w:rsidR="001E2A44" w:rsidRDefault="001E2A44" w:rsidP="001E2A44">
      <w:pPr>
        <w:pStyle w:val="PL"/>
      </w:pPr>
      <w:r>
        <w:t xml:space="preserve">          minItems: 1</w:t>
      </w:r>
    </w:p>
    <w:p w14:paraId="3EED639D" w14:textId="77777777" w:rsidR="001E2A44" w:rsidRDefault="001E2A44" w:rsidP="001E2A44">
      <w:pPr>
        <w:pStyle w:val="PL"/>
      </w:pPr>
      <w:r>
        <w:t xml:space="preserve">          description: IP end points of the PCF hosting the Npcf_AmPolicyAuthorization service.</w:t>
      </w:r>
    </w:p>
    <w:p w14:paraId="34134BD0" w14:textId="77777777" w:rsidR="001E2A44" w:rsidRDefault="001E2A44" w:rsidP="001E2A44">
      <w:pPr>
        <w:pStyle w:val="PL"/>
      </w:pPr>
      <w:r>
        <w:t xml:space="preserve">        ipv4Addr:</w:t>
      </w:r>
    </w:p>
    <w:p w14:paraId="635032DE" w14:textId="77777777" w:rsidR="001E2A44" w:rsidRDefault="001E2A44" w:rsidP="001E2A44">
      <w:pPr>
        <w:pStyle w:val="PL"/>
      </w:pPr>
      <w:r>
        <w:t xml:space="preserve">          $ref: 'TS29571_CommonData.yaml#/components/schemas/Ipv4AddrRm'</w:t>
      </w:r>
    </w:p>
    <w:p w14:paraId="16BC535B" w14:textId="77777777" w:rsidR="001E2A44" w:rsidRDefault="001E2A44" w:rsidP="001E2A44">
      <w:pPr>
        <w:pStyle w:val="PL"/>
      </w:pPr>
      <w:r>
        <w:t xml:space="preserve">        ipDomain:</w:t>
      </w:r>
    </w:p>
    <w:p w14:paraId="51D68254" w14:textId="77777777" w:rsidR="001E2A44" w:rsidRDefault="001E2A44" w:rsidP="001E2A44">
      <w:pPr>
        <w:pStyle w:val="PL"/>
      </w:pPr>
      <w:r>
        <w:t xml:space="preserve">          type: string</w:t>
      </w:r>
    </w:p>
    <w:p w14:paraId="2D52BA2A" w14:textId="77777777" w:rsidR="001E2A44" w:rsidRDefault="001E2A44" w:rsidP="001E2A44">
      <w:pPr>
        <w:pStyle w:val="PL"/>
      </w:pPr>
      <w:r>
        <w:t xml:space="preserve">        ipv6Prefixes:</w:t>
      </w:r>
    </w:p>
    <w:p w14:paraId="59BCBB71" w14:textId="77777777" w:rsidR="001E2A44" w:rsidRDefault="001E2A44" w:rsidP="001E2A44">
      <w:pPr>
        <w:pStyle w:val="PL"/>
      </w:pPr>
      <w:r>
        <w:t xml:space="preserve">          type: array</w:t>
      </w:r>
    </w:p>
    <w:p w14:paraId="386FC441" w14:textId="77777777" w:rsidR="001E2A44" w:rsidRDefault="001E2A44" w:rsidP="001E2A44">
      <w:pPr>
        <w:pStyle w:val="PL"/>
      </w:pPr>
      <w:r>
        <w:t xml:space="preserve">          items:</w:t>
      </w:r>
    </w:p>
    <w:p w14:paraId="32C8C22A" w14:textId="77777777" w:rsidR="001E2A44" w:rsidRDefault="001E2A44" w:rsidP="001E2A44">
      <w:pPr>
        <w:pStyle w:val="PL"/>
      </w:pPr>
      <w:r>
        <w:t xml:space="preserve">            $ref: 'TS29571_CommonData.yaml#/components/schemas/Ipv6Prefix'</w:t>
      </w:r>
    </w:p>
    <w:p w14:paraId="5ACD82D9" w14:textId="77777777" w:rsidR="001E2A44" w:rsidRDefault="001E2A44" w:rsidP="001E2A44">
      <w:pPr>
        <w:pStyle w:val="PL"/>
      </w:pPr>
      <w:r>
        <w:t xml:space="preserve">          minItems: 1</w:t>
      </w:r>
    </w:p>
    <w:p w14:paraId="1921A483" w14:textId="77777777" w:rsidR="001E2A44" w:rsidRDefault="001E2A44" w:rsidP="001E2A44">
      <w:pPr>
        <w:pStyle w:val="PL"/>
      </w:pPr>
      <w:r>
        <w:t xml:space="preserve">          description: </w:t>
      </w:r>
      <w:r>
        <w:rPr>
          <w:rFonts w:eastAsia="等线"/>
        </w:rPr>
        <w:t>The IPv6 Address Prefixes of the served UE</w:t>
      </w:r>
      <w:r>
        <w:t>.</w:t>
      </w:r>
    </w:p>
    <w:p w14:paraId="3AB0FBB9" w14:textId="77777777" w:rsidR="001E2A44" w:rsidRDefault="001E2A44" w:rsidP="001E2A44">
      <w:pPr>
        <w:pStyle w:val="PL"/>
      </w:pPr>
      <w:r>
        <w:t xml:space="preserve">        macAddrs:</w:t>
      </w:r>
    </w:p>
    <w:p w14:paraId="32B5C2A6" w14:textId="77777777" w:rsidR="001E2A44" w:rsidRDefault="001E2A44" w:rsidP="001E2A44">
      <w:pPr>
        <w:pStyle w:val="PL"/>
      </w:pPr>
      <w:r>
        <w:t xml:space="preserve">          type: array</w:t>
      </w:r>
    </w:p>
    <w:p w14:paraId="01F91700" w14:textId="77777777" w:rsidR="001E2A44" w:rsidRDefault="001E2A44" w:rsidP="001E2A44">
      <w:pPr>
        <w:pStyle w:val="PL"/>
      </w:pPr>
      <w:r>
        <w:t xml:space="preserve">          items:</w:t>
      </w:r>
    </w:p>
    <w:p w14:paraId="4BF4136C" w14:textId="77777777" w:rsidR="001E2A44" w:rsidRDefault="001E2A44" w:rsidP="001E2A44">
      <w:pPr>
        <w:pStyle w:val="PL"/>
      </w:pPr>
      <w:r>
        <w:t xml:space="preserve">            $ref: 'TS29571_CommonData.yaml#/components/schemas/MacAddr48'</w:t>
      </w:r>
    </w:p>
    <w:p w14:paraId="6D99E775" w14:textId="77777777" w:rsidR="001E2A44" w:rsidRDefault="001E2A44" w:rsidP="001E2A44">
      <w:pPr>
        <w:pStyle w:val="PL"/>
      </w:pPr>
      <w:r>
        <w:t xml:space="preserve">          minItems: 1</w:t>
      </w:r>
    </w:p>
    <w:p w14:paraId="44516073" w14:textId="77777777" w:rsidR="001E2A44" w:rsidRDefault="001E2A44" w:rsidP="001E2A44">
      <w:pPr>
        <w:pStyle w:val="PL"/>
      </w:pPr>
      <w:r>
        <w:t xml:space="preserve">          description: </w:t>
      </w:r>
      <w:r>
        <w:rPr>
          <w:rFonts w:eastAsia="等线"/>
        </w:rPr>
        <w:t>The MAC Addresses of the served UE</w:t>
      </w:r>
      <w:r>
        <w:t>.</w:t>
      </w:r>
    </w:p>
    <w:p w14:paraId="00EDF9D1" w14:textId="77777777" w:rsidR="001E2A44" w:rsidRDefault="001E2A44" w:rsidP="001E2A44">
      <w:pPr>
        <w:pStyle w:val="PL"/>
      </w:pPr>
      <w:r>
        <w:t xml:space="preserve">        pcfId:</w:t>
      </w:r>
    </w:p>
    <w:p w14:paraId="449578D4" w14:textId="77777777" w:rsidR="001E2A44" w:rsidRDefault="001E2A44" w:rsidP="001E2A44">
      <w:pPr>
        <w:pStyle w:val="PL"/>
      </w:pPr>
      <w:r>
        <w:t xml:space="preserve">          $ref: 'TS29571_CommonData.yaml#/components/schemas/NfInstanceId'</w:t>
      </w:r>
    </w:p>
    <w:p w14:paraId="354935CF" w14:textId="77777777" w:rsidR="001E2A44" w:rsidRDefault="001E2A44" w:rsidP="001E2A44">
      <w:pPr>
        <w:pStyle w:val="PL"/>
      </w:pPr>
      <w:r>
        <w:t xml:space="preserve">        pcfSetId:</w:t>
      </w:r>
    </w:p>
    <w:p w14:paraId="54A20E81" w14:textId="77777777" w:rsidR="001E2A44" w:rsidRDefault="001E2A44" w:rsidP="001E2A44">
      <w:pPr>
        <w:pStyle w:val="PL"/>
      </w:pPr>
      <w:r>
        <w:t xml:space="preserve">          $ref: 'TS29571_CommonData.yaml#/components/schemas/NfSetId'</w:t>
      </w:r>
    </w:p>
    <w:p w14:paraId="68134F91" w14:textId="77777777" w:rsidR="001E2A44" w:rsidRDefault="001E2A44" w:rsidP="001E2A44">
      <w:pPr>
        <w:pStyle w:val="PL"/>
        <w:rPr>
          <w:rFonts w:eastAsia="等线"/>
        </w:rPr>
      </w:pPr>
      <w:r>
        <w:rPr>
          <w:rFonts w:eastAsia="等线"/>
        </w:rPr>
        <w:t xml:space="preserve">        bindLevel:</w:t>
      </w:r>
    </w:p>
    <w:p w14:paraId="47E04C4F" w14:textId="77777777" w:rsidR="001E2A44" w:rsidRDefault="001E2A44" w:rsidP="001E2A44">
      <w:pPr>
        <w:pStyle w:val="PL"/>
        <w:rPr>
          <w:rFonts w:eastAsia="等线"/>
        </w:rPr>
      </w:pPr>
      <w:r>
        <w:rPr>
          <w:rFonts w:eastAsia="等线"/>
        </w:rPr>
        <w:t xml:space="preserve">          $ref: '#/components/schemas/BindingLevel'</w:t>
      </w:r>
    </w:p>
    <w:p w14:paraId="02DC5C5A" w14:textId="77777777" w:rsidR="001E2A44" w:rsidRDefault="001E2A44" w:rsidP="001E2A44">
      <w:pPr>
        <w:pStyle w:val="PL"/>
      </w:pPr>
      <w:r>
        <w:t xml:space="preserve">      required:</w:t>
      </w:r>
    </w:p>
    <w:p w14:paraId="5ACFA084" w14:textId="77777777" w:rsidR="001E2A44" w:rsidRDefault="001E2A44" w:rsidP="001E2A44">
      <w:pPr>
        <w:pStyle w:val="PL"/>
      </w:pPr>
      <w:r>
        <w:t xml:space="preserve">        - snssai</w:t>
      </w:r>
    </w:p>
    <w:p w14:paraId="6A4DCE28" w14:textId="77777777" w:rsidR="001E2A44" w:rsidRDefault="001E2A44" w:rsidP="001E2A44">
      <w:pPr>
        <w:pStyle w:val="PL"/>
      </w:pPr>
      <w:r>
        <w:t xml:space="preserve">        - dnn</w:t>
      </w:r>
    </w:p>
    <w:p w14:paraId="45EABC15" w14:textId="77777777" w:rsidR="001E2A44" w:rsidRDefault="001E2A44" w:rsidP="001E2A44">
      <w:pPr>
        <w:pStyle w:val="PL"/>
        <w:rPr>
          <w:rFonts w:eastAsia="等线"/>
        </w:rPr>
      </w:pPr>
    </w:p>
    <w:p w14:paraId="593E4C84" w14:textId="77777777" w:rsidR="001E2A44" w:rsidRDefault="001E2A44" w:rsidP="001E2A44">
      <w:pPr>
        <w:pStyle w:val="PL"/>
      </w:pPr>
      <w:r>
        <w:t xml:space="preserve">    PcfForUeBinding:</w:t>
      </w:r>
    </w:p>
    <w:p w14:paraId="460A4A74" w14:textId="77777777" w:rsidR="001E2A44" w:rsidRDefault="001E2A44" w:rsidP="001E2A44">
      <w:pPr>
        <w:pStyle w:val="PL"/>
      </w:pPr>
      <w:r>
        <w:t xml:space="preserve">      description: Identifies an Individual PCF for a UE binding.</w:t>
      </w:r>
    </w:p>
    <w:p w14:paraId="13D73091" w14:textId="77777777" w:rsidR="001E2A44" w:rsidRDefault="001E2A44" w:rsidP="001E2A44">
      <w:pPr>
        <w:pStyle w:val="PL"/>
      </w:pPr>
      <w:r>
        <w:t xml:space="preserve">      type: object</w:t>
      </w:r>
    </w:p>
    <w:p w14:paraId="416ED7C8" w14:textId="77777777" w:rsidR="001E2A44" w:rsidRDefault="001E2A44" w:rsidP="001E2A44">
      <w:pPr>
        <w:pStyle w:val="PL"/>
      </w:pPr>
      <w:r>
        <w:t xml:space="preserve">      properties:</w:t>
      </w:r>
    </w:p>
    <w:p w14:paraId="5458FAD5" w14:textId="77777777" w:rsidR="001E2A44" w:rsidRDefault="001E2A44" w:rsidP="001E2A44">
      <w:pPr>
        <w:pStyle w:val="PL"/>
      </w:pPr>
      <w:r>
        <w:t xml:space="preserve">        supi:</w:t>
      </w:r>
    </w:p>
    <w:p w14:paraId="749B9BC9" w14:textId="77777777" w:rsidR="001E2A44" w:rsidRDefault="001E2A44" w:rsidP="001E2A44">
      <w:pPr>
        <w:pStyle w:val="PL"/>
      </w:pPr>
      <w:r>
        <w:t xml:space="preserve">          $ref: 'TS29571_CommonData.yaml#/components/schemas/Supi'</w:t>
      </w:r>
    </w:p>
    <w:p w14:paraId="10B46921" w14:textId="77777777" w:rsidR="001E2A44" w:rsidRDefault="001E2A44" w:rsidP="001E2A44">
      <w:pPr>
        <w:pStyle w:val="PL"/>
      </w:pPr>
      <w:r>
        <w:t xml:space="preserve">        gpsi:</w:t>
      </w:r>
    </w:p>
    <w:p w14:paraId="7431DB3F" w14:textId="77777777" w:rsidR="001E2A44" w:rsidRDefault="001E2A44" w:rsidP="001E2A44">
      <w:pPr>
        <w:pStyle w:val="PL"/>
      </w:pPr>
      <w:r>
        <w:t xml:space="preserve">          $ref: 'TS29571_CommonData.yaml#/components/schemas/Gpsi'</w:t>
      </w:r>
    </w:p>
    <w:p w14:paraId="37B4EBEF" w14:textId="77777777" w:rsidR="001E2A44" w:rsidRDefault="001E2A44" w:rsidP="001E2A44">
      <w:pPr>
        <w:pStyle w:val="PL"/>
      </w:pPr>
      <w:r>
        <w:t xml:space="preserve">        pcfForUeFqdn:</w:t>
      </w:r>
    </w:p>
    <w:p w14:paraId="32CC06F8" w14:textId="77777777" w:rsidR="001E2A44" w:rsidRDefault="001E2A44" w:rsidP="001E2A44">
      <w:pPr>
        <w:pStyle w:val="PL"/>
      </w:pPr>
      <w:r>
        <w:t xml:space="preserve">          $ref: 'TS29571_CommonData.yaml#/components/schemas/Fqdn'</w:t>
      </w:r>
    </w:p>
    <w:p w14:paraId="58341516" w14:textId="77777777" w:rsidR="001E2A44" w:rsidRDefault="001E2A44" w:rsidP="001E2A44">
      <w:pPr>
        <w:pStyle w:val="PL"/>
      </w:pPr>
      <w:r>
        <w:t xml:space="preserve">        pcfForUeIpEndPoints:</w:t>
      </w:r>
    </w:p>
    <w:p w14:paraId="6119C149" w14:textId="77777777" w:rsidR="001E2A44" w:rsidRDefault="001E2A44" w:rsidP="001E2A44">
      <w:pPr>
        <w:pStyle w:val="PL"/>
      </w:pPr>
      <w:r>
        <w:t xml:space="preserve">          type: array</w:t>
      </w:r>
    </w:p>
    <w:p w14:paraId="3418F49F" w14:textId="77777777" w:rsidR="001E2A44" w:rsidRDefault="001E2A44" w:rsidP="001E2A44">
      <w:pPr>
        <w:pStyle w:val="PL"/>
      </w:pPr>
      <w:r>
        <w:t xml:space="preserve">          items:</w:t>
      </w:r>
    </w:p>
    <w:p w14:paraId="3C6D4F34" w14:textId="77777777" w:rsidR="001E2A44" w:rsidRDefault="001E2A44" w:rsidP="001E2A44">
      <w:pPr>
        <w:pStyle w:val="PL"/>
      </w:pPr>
      <w:r>
        <w:t xml:space="preserve">            $ref: 'TS29510_Nnrf_NFManagement.yaml#/components/schemas/IpEndPoint'</w:t>
      </w:r>
    </w:p>
    <w:p w14:paraId="488456C1" w14:textId="77777777" w:rsidR="001E2A44" w:rsidRDefault="001E2A44" w:rsidP="001E2A44">
      <w:pPr>
        <w:pStyle w:val="PL"/>
      </w:pPr>
      <w:r>
        <w:t xml:space="preserve">          minItems: 1</w:t>
      </w:r>
    </w:p>
    <w:p w14:paraId="1801144A" w14:textId="77777777" w:rsidR="001E2A44" w:rsidRDefault="001E2A44" w:rsidP="001E2A44">
      <w:pPr>
        <w:pStyle w:val="PL"/>
      </w:pPr>
      <w:r>
        <w:t xml:space="preserve">          description: IP end points of the PCF hosting the Npcf_AmPolicyAuthorization service.</w:t>
      </w:r>
    </w:p>
    <w:p w14:paraId="7C741D1E" w14:textId="77777777" w:rsidR="001E2A44" w:rsidRDefault="001E2A44" w:rsidP="001E2A44">
      <w:pPr>
        <w:pStyle w:val="PL"/>
      </w:pPr>
      <w:r>
        <w:t xml:space="preserve">        pcfId:</w:t>
      </w:r>
    </w:p>
    <w:p w14:paraId="0D8DF79F" w14:textId="77777777" w:rsidR="001E2A44" w:rsidRDefault="001E2A44" w:rsidP="001E2A44">
      <w:pPr>
        <w:pStyle w:val="PL"/>
      </w:pPr>
      <w:r>
        <w:t xml:space="preserve">          $ref: 'TS29571_CommonData.yaml#/components/schemas/NfInstanceId'</w:t>
      </w:r>
    </w:p>
    <w:p w14:paraId="1A613BA5" w14:textId="77777777" w:rsidR="001E2A44" w:rsidRDefault="001E2A44" w:rsidP="001E2A44">
      <w:pPr>
        <w:pStyle w:val="PL"/>
      </w:pPr>
      <w:r>
        <w:t xml:space="preserve">        pcfSetId:</w:t>
      </w:r>
    </w:p>
    <w:p w14:paraId="1F39FB37" w14:textId="77777777" w:rsidR="001E2A44" w:rsidRDefault="001E2A44" w:rsidP="001E2A44">
      <w:pPr>
        <w:pStyle w:val="PL"/>
      </w:pPr>
      <w:r>
        <w:t xml:space="preserve">          $ref: 'TS29571_CommonData.yaml#/components/schemas/NfSetId'</w:t>
      </w:r>
    </w:p>
    <w:p w14:paraId="0E673165" w14:textId="77777777" w:rsidR="001E2A44" w:rsidRDefault="001E2A44" w:rsidP="001E2A44">
      <w:pPr>
        <w:pStyle w:val="PL"/>
        <w:rPr>
          <w:rFonts w:eastAsia="等线"/>
        </w:rPr>
      </w:pPr>
      <w:r>
        <w:rPr>
          <w:rFonts w:eastAsia="等线"/>
        </w:rPr>
        <w:lastRenderedPageBreak/>
        <w:t xml:space="preserve">        bindLevel:</w:t>
      </w:r>
    </w:p>
    <w:p w14:paraId="27DE9CF3" w14:textId="77777777" w:rsidR="001E2A44" w:rsidRDefault="001E2A44" w:rsidP="001E2A44">
      <w:pPr>
        <w:pStyle w:val="PL"/>
        <w:rPr>
          <w:rFonts w:eastAsia="等线"/>
        </w:rPr>
      </w:pPr>
      <w:r>
        <w:rPr>
          <w:rFonts w:eastAsia="等线"/>
        </w:rPr>
        <w:t xml:space="preserve">          $ref: '#/components/schemas/BindingLevel'</w:t>
      </w:r>
    </w:p>
    <w:p w14:paraId="2237E507" w14:textId="77777777" w:rsidR="001E2A44" w:rsidRDefault="001E2A44" w:rsidP="001E2A44">
      <w:pPr>
        <w:pStyle w:val="PL"/>
      </w:pPr>
      <w:r>
        <w:t xml:space="preserve">        suppFeat:</w:t>
      </w:r>
    </w:p>
    <w:p w14:paraId="555A13B6" w14:textId="77777777" w:rsidR="001E2A44" w:rsidRDefault="001E2A44" w:rsidP="001E2A44">
      <w:pPr>
        <w:pStyle w:val="PL"/>
      </w:pPr>
      <w:r>
        <w:t xml:space="preserve">          $ref: 'TS29571_CommonData.yaml#/components/schemas/SupportedFeatures'</w:t>
      </w:r>
    </w:p>
    <w:p w14:paraId="7BB3029B" w14:textId="77777777" w:rsidR="001E2A44" w:rsidRDefault="001E2A44" w:rsidP="001E2A44">
      <w:pPr>
        <w:pStyle w:val="PL"/>
        <w:rPr>
          <w:rFonts w:eastAsia="等线"/>
        </w:rPr>
      </w:pPr>
      <w:r>
        <w:rPr>
          <w:rFonts w:eastAsia="等线"/>
        </w:rPr>
        <w:t xml:space="preserve">      required:</w:t>
      </w:r>
    </w:p>
    <w:p w14:paraId="1D77FE2E" w14:textId="77777777" w:rsidR="001E2A44" w:rsidRDefault="001E2A44" w:rsidP="001E2A44">
      <w:pPr>
        <w:pStyle w:val="PL"/>
        <w:rPr>
          <w:rFonts w:eastAsia="等线"/>
        </w:rPr>
      </w:pPr>
      <w:r>
        <w:rPr>
          <w:rFonts w:eastAsia="等线"/>
        </w:rPr>
        <w:t xml:space="preserve">        - supi</w:t>
      </w:r>
    </w:p>
    <w:p w14:paraId="1F5EE695" w14:textId="77777777" w:rsidR="001E2A44" w:rsidRDefault="001E2A44" w:rsidP="001E2A44">
      <w:pPr>
        <w:pStyle w:val="PL"/>
        <w:rPr>
          <w:lang w:val="en-IN" w:eastAsia="en-IN"/>
        </w:rPr>
      </w:pPr>
      <w:r>
        <w:rPr>
          <w:rFonts w:hint="eastAsia"/>
          <w:lang w:val="en-IN" w:eastAsia="en-IN"/>
        </w:rPr>
        <w:t xml:space="preserve"> </w:t>
      </w:r>
      <w:r>
        <w:rPr>
          <w:lang w:val="en-IN" w:eastAsia="en-IN"/>
        </w:rPr>
        <w:t xml:space="preserve">     anyOf:</w:t>
      </w:r>
    </w:p>
    <w:p w14:paraId="16C09AA1" w14:textId="77777777" w:rsidR="001E2A44" w:rsidRDefault="001E2A44" w:rsidP="001E2A44">
      <w:pPr>
        <w:pStyle w:val="PL"/>
      </w:pPr>
      <w:r>
        <w:t xml:space="preserve">        - required: [pcfForUeFqdn]</w:t>
      </w:r>
    </w:p>
    <w:p w14:paraId="75F8C450" w14:textId="77777777" w:rsidR="001E2A44" w:rsidRDefault="001E2A44" w:rsidP="001E2A44">
      <w:pPr>
        <w:pStyle w:val="PL"/>
      </w:pPr>
      <w:r>
        <w:t xml:space="preserve">        - required: [pcfForUeIpEndPoints]</w:t>
      </w:r>
    </w:p>
    <w:p w14:paraId="6390293F" w14:textId="77777777" w:rsidR="001E2A44" w:rsidRDefault="001E2A44" w:rsidP="001E2A44">
      <w:pPr>
        <w:pStyle w:val="PL"/>
        <w:rPr>
          <w:rFonts w:eastAsia="等线"/>
        </w:rPr>
      </w:pPr>
    </w:p>
    <w:p w14:paraId="2C8B3D37" w14:textId="77777777" w:rsidR="001E2A44" w:rsidRDefault="001E2A44" w:rsidP="001E2A44">
      <w:pPr>
        <w:pStyle w:val="PL"/>
      </w:pPr>
    </w:p>
    <w:p w14:paraId="74B82CF6" w14:textId="77777777" w:rsidR="001E2A44" w:rsidRDefault="001E2A44" w:rsidP="001E2A44">
      <w:pPr>
        <w:pStyle w:val="PL"/>
      </w:pPr>
      <w:r>
        <w:t xml:space="preserve">    PcfForUeBindingPatch:</w:t>
      </w:r>
    </w:p>
    <w:p w14:paraId="58A1CC3B" w14:textId="77777777" w:rsidR="001E2A44" w:rsidRDefault="001E2A44" w:rsidP="001E2A44">
      <w:pPr>
        <w:pStyle w:val="PL"/>
      </w:pPr>
      <w:r>
        <w:t xml:space="preserve">      description: Identifies the updates of an Individual PCF for a UE binding.</w:t>
      </w:r>
    </w:p>
    <w:p w14:paraId="5224DECE" w14:textId="77777777" w:rsidR="001E2A44" w:rsidRDefault="001E2A44" w:rsidP="001E2A44">
      <w:pPr>
        <w:pStyle w:val="PL"/>
      </w:pPr>
      <w:r>
        <w:t xml:space="preserve">      type: object</w:t>
      </w:r>
    </w:p>
    <w:p w14:paraId="6B8469D6" w14:textId="77777777" w:rsidR="001E2A44" w:rsidRDefault="001E2A44" w:rsidP="001E2A44">
      <w:pPr>
        <w:pStyle w:val="PL"/>
      </w:pPr>
      <w:r>
        <w:t xml:space="preserve">      properties:</w:t>
      </w:r>
    </w:p>
    <w:p w14:paraId="51DD3140" w14:textId="77777777" w:rsidR="001E2A44" w:rsidRDefault="001E2A44" w:rsidP="001E2A44">
      <w:pPr>
        <w:pStyle w:val="PL"/>
      </w:pPr>
      <w:r>
        <w:t xml:space="preserve">        pcfForUeFqdn:</w:t>
      </w:r>
    </w:p>
    <w:p w14:paraId="2DB73D7E" w14:textId="77777777" w:rsidR="001E2A44" w:rsidRDefault="001E2A44" w:rsidP="001E2A44">
      <w:pPr>
        <w:pStyle w:val="PL"/>
      </w:pPr>
      <w:r>
        <w:t xml:space="preserve">          $ref: 'TS29571_CommonData.yaml#/components/schemas/Fqdn'</w:t>
      </w:r>
    </w:p>
    <w:p w14:paraId="69BECB0F" w14:textId="77777777" w:rsidR="001E2A44" w:rsidRDefault="001E2A44" w:rsidP="001E2A44">
      <w:pPr>
        <w:pStyle w:val="PL"/>
      </w:pPr>
      <w:r>
        <w:t xml:space="preserve">        pcfForUeIpEndPoints:</w:t>
      </w:r>
    </w:p>
    <w:p w14:paraId="5780F8CE" w14:textId="77777777" w:rsidR="001E2A44" w:rsidRDefault="001E2A44" w:rsidP="001E2A44">
      <w:pPr>
        <w:pStyle w:val="PL"/>
      </w:pPr>
      <w:r>
        <w:t xml:space="preserve">          type: array</w:t>
      </w:r>
    </w:p>
    <w:p w14:paraId="09D5E86E" w14:textId="77777777" w:rsidR="001E2A44" w:rsidRDefault="001E2A44" w:rsidP="001E2A44">
      <w:pPr>
        <w:pStyle w:val="PL"/>
      </w:pPr>
      <w:r>
        <w:t xml:space="preserve">          items:</w:t>
      </w:r>
    </w:p>
    <w:p w14:paraId="6E428585" w14:textId="77777777" w:rsidR="001E2A44" w:rsidRDefault="001E2A44" w:rsidP="001E2A44">
      <w:pPr>
        <w:pStyle w:val="PL"/>
      </w:pPr>
      <w:r>
        <w:t xml:space="preserve">            $ref: 'TS29510_Nnrf_NFManagement.yaml#/components/schemas/IpEndPoint'</w:t>
      </w:r>
    </w:p>
    <w:p w14:paraId="09093D0D" w14:textId="77777777" w:rsidR="001E2A44" w:rsidRDefault="001E2A44" w:rsidP="001E2A44">
      <w:pPr>
        <w:pStyle w:val="PL"/>
      </w:pPr>
      <w:r>
        <w:t xml:space="preserve">          minItems: 1</w:t>
      </w:r>
    </w:p>
    <w:p w14:paraId="4277C768" w14:textId="77777777" w:rsidR="001E2A44" w:rsidRDefault="001E2A44" w:rsidP="001E2A44">
      <w:pPr>
        <w:pStyle w:val="PL"/>
      </w:pPr>
      <w:r>
        <w:t xml:space="preserve">          description: IP end points of the PCF hosting the Npcf_AmPolicyAuthorization service.</w:t>
      </w:r>
    </w:p>
    <w:p w14:paraId="0829B6A7" w14:textId="77777777" w:rsidR="001E2A44" w:rsidRDefault="001E2A44" w:rsidP="001E2A44">
      <w:pPr>
        <w:pStyle w:val="PL"/>
      </w:pPr>
      <w:r>
        <w:t xml:space="preserve">        pcfId:</w:t>
      </w:r>
    </w:p>
    <w:p w14:paraId="4350DE4A" w14:textId="77777777" w:rsidR="001E2A44" w:rsidRDefault="001E2A44" w:rsidP="001E2A44">
      <w:pPr>
        <w:pStyle w:val="PL"/>
      </w:pPr>
      <w:r>
        <w:t xml:space="preserve">          $ref: 'TS29571_CommonData.yaml#/components/schemas/NfInstanceId'</w:t>
      </w:r>
    </w:p>
    <w:p w14:paraId="106C8A83" w14:textId="77777777" w:rsidR="001E2A44" w:rsidRDefault="001E2A44" w:rsidP="001E2A44">
      <w:pPr>
        <w:pStyle w:val="PL"/>
      </w:pPr>
    </w:p>
    <w:p w14:paraId="2F0A7DF6" w14:textId="77777777" w:rsidR="001E2A44" w:rsidRDefault="001E2A44" w:rsidP="001E2A44">
      <w:pPr>
        <w:pStyle w:val="PL"/>
      </w:pPr>
      <w:r>
        <w:t xml:space="preserve">    SnssaiDnnPair:</w:t>
      </w:r>
    </w:p>
    <w:p w14:paraId="408F0CF3" w14:textId="77777777" w:rsidR="001E2A44" w:rsidRDefault="001E2A44" w:rsidP="001E2A44">
      <w:pPr>
        <w:pStyle w:val="PL"/>
      </w:pPr>
      <w:r>
        <w:t xml:space="preserve">      description: Contains a S-NSSAI and DNN combination.</w:t>
      </w:r>
    </w:p>
    <w:p w14:paraId="4AF0A42A" w14:textId="77777777" w:rsidR="001E2A44" w:rsidRDefault="001E2A44" w:rsidP="001E2A44">
      <w:pPr>
        <w:pStyle w:val="PL"/>
      </w:pPr>
      <w:r>
        <w:t xml:space="preserve">      type: object</w:t>
      </w:r>
    </w:p>
    <w:p w14:paraId="0CD6A997" w14:textId="77777777" w:rsidR="001E2A44" w:rsidRDefault="001E2A44" w:rsidP="001E2A44">
      <w:pPr>
        <w:pStyle w:val="PL"/>
      </w:pPr>
      <w:r>
        <w:t xml:space="preserve">      required:</w:t>
      </w:r>
    </w:p>
    <w:p w14:paraId="2234C087" w14:textId="77777777" w:rsidR="001E2A44" w:rsidRDefault="001E2A44" w:rsidP="001E2A44">
      <w:pPr>
        <w:pStyle w:val="PL"/>
      </w:pPr>
      <w:r>
        <w:t xml:space="preserve">        - snssai</w:t>
      </w:r>
    </w:p>
    <w:p w14:paraId="5CCAB722" w14:textId="77777777" w:rsidR="001E2A44" w:rsidRDefault="001E2A44" w:rsidP="001E2A44">
      <w:pPr>
        <w:pStyle w:val="PL"/>
      </w:pPr>
      <w:r>
        <w:t xml:space="preserve">        - dnn</w:t>
      </w:r>
    </w:p>
    <w:p w14:paraId="67E0871D" w14:textId="77777777" w:rsidR="001E2A44" w:rsidRDefault="001E2A44" w:rsidP="001E2A44">
      <w:pPr>
        <w:pStyle w:val="PL"/>
      </w:pPr>
      <w:r>
        <w:t xml:space="preserve">      properties:</w:t>
      </w:r>
    </w:p>
    <w:p w14:paraId="2BAC55BA" w14:textId="77777777" w:rsidR="001E2A44" w:rsidRDefault="001E2A44" w:rsidP="001E2A44">
      <w:pPr>
        <w:pStyle w:val="PL"/>
      </w:pPr>
      <w:r>
        <w:t xml:space="preserve">        dnn:</w:t>
      </w:r>
    </w:p>
    <w:p w14:paraId="0D619385" w14:textId="77777777" w:rsidR="001E2A44" w:rsidRDefault="001E2A44" w:rsidP="001E2A44">
      <w:pPr>
        <w:pStyle w:val="PL"/>
      </w:pPr>
      <w:r>
        <w:t xml:space="preserve">          $ref: 'TS29571_CommonData.yaml#/components/schemas/Dnn'</w:t>
      </w:r>
    </w:p>
    <w:p w14:paraId="73650BB6" w14:textId="77777777" w:rsidR="001E2A44" w:rsidRDefault="001E2A44" w:rsidP="001E2A44">
      <w:pPr>
        <w:pStyle w:val="PL"/>
      </w:pPr>
      <w:r>
        <w:t xml:space="preserve">        snssai:</w:t>
      </w:r>
    </w:p>
    <w:p w14:paraId="067F4061" w14:textId="77777777" w:rsidR="001E2A44" w:rsidRDefault="001E2A44" w:rsidP="001E2A44">
      <w:pPr>
        <w:pStyle w:val="PL"/>
      </w:pPr>
      <w:r>
        <w:t xml:space="preserve">          $ref: 'TS29571_CommonData.yaml#/components/schemas/Snssai'</w:t>
      </w:r>
    </w:p>
    <w:p w14:paraId="5AD57512" w14:textId="77777777" w:rsidR="001E2A44" w:rsidRDefault="001E2A44" w:rsidP="001E2A44">
      <w:pPr>
        <w:pStyle w:val="PL"/>
        <w:rPr>
          <w:rFonts w:eastAsia="等线"/>
        </w:rPr>
      </w:pPr>
    </w:p>
    <w:p w14:paraId="49F91758" w14:textId="77777777" w:rsidR="001E2A44" w:rsidRDefault="001E2A44" w:rsidP="001E2A44">
      <w:pPr>
        <w:pStyle w:val="PL"/>
      </w:pPr>
      <w:r>
        <w:t xml:space="preserve">    PcfMbsBinding:</w:t>
      </w:r>
    </w:p>
    <w:p w14:paraId="740162B5" w14:textId="77777777" w:rsidR="001E2A44" w:rsidRDefault="001E2A44" w:rsidP="001E2A44">
      <w:pPr>
        <w:pStyle w:val="PL"/>
      </w:pPr>
      <w:r>
        <w:t xml:space="preserve">      description: Represents an Individual PCF for an MBS Session binding.</w:t>
      </w:r>
    </w:p>
    <w:p w14:paraId="7434AE7D" w14:textId="77777777" w:rsidR="001E2A44" w:rsidRDefault="001E2A44" w:rsidP="001E2A44">
      <w:pPr>
        <w:pStyle w:val="PL"/>
      </w:pPr>
      <w:r>
        <w:t xml:space="preserve">      type: object</w:t>
      </w:r>
    </w:p>
    <w:p w14:paraId="2416F19D" w14:textId="77777777" w:rsidR="001E2A44" w:rsidRDefault="001E2A44" w:rsidP="001E2A44">
      <w:pPr>
        <w:pStyle w:val="PL"/>
      </w:pPr>
      <w:r>
        <w:t xml:space="preserve">      properties:</w:t>
      </w:r>
    </w:p>
    <w:p w14:paraId="1F3FE5C9" w14:textId="77777777" w:rsidR="001E2A44" w:rsidRDefault="001E2A44" w:rsidP="001E2A44">
      <w:pPr>
        <w:pStyle w:val="PL"/>
      </w:pPr>
      <w:r>
        <w:t xml:space="preserve">        mbsSessionId:</w:t>
      </w:r>
    </w:p>
    <w:p w14:paraId="715F0A03" w14:textId="77777777" w:rsidR="001E2A44" w:rsidRDefault="001E2A44" w:rsidP="001E2A44">
      <w:pPr>
        <w:pStyle w:val="PL"/>
      </w:pPr>
      <w:r>
        <w:t xml:space="preserve">          $ref: 'TS29571_CommonData.yaml#/components/schemas/MbsSessionId'</w:t>
      </w:r>
    </w:p>
    <w:p w14:paraId="6610058E" w14:textId="77777777" w:rsidR="001E2A44" w:rsidRDefault="001E2A44" w:rsidP="001E2A44">
      <w:pPr>
        <w:pStyle w:val="PL"/>
      </w:pPr>
      <w:r>
        <w:t xml:space="preserve">        pcfFqdn:</w:t>
      </w:r>
    </w:p>
    <w:p w14:paraId="0FB20B28" w14:textId="77777777" w:rsidR="001E2A44" w:rsidRDefault="001E2A44" w:rsidP="001E2A44">
      <w:pPr>
        <w:pStyle w:val="PL"/>
      </w:pPr>
      <w:r>
        <w:t xml:space="preserve">          $ref: 'TS29571_CommonData.yaml#/components/schemas/Fqdn'</w:t>
      </w:r>
    </w:p>
    <w:p w14:paraId="3C62A698" w14:textId="77777777" w:rsidR="001E2A44" w:rsidRDefault="001E2A44" w:rsidP="001E2A44">
      <w:pPr>
        <w:pStyle w:val="PL"/>
      </w:pPr>
      <w:r>
        <w:t xml:space="preserve">        pcfIpEndPoints:</w:t>
      </w:r>
    </w:p>
    <w:p w14:paraId="2F9DDD60" w14:textId="77777777" w:rsidR="001E2A44" w:rsidRDefault="001E2A44" w:rsidP="001E2A44">
      <w:pPr>
        <w:pStyle w:val="PL"/>
      </w:pPr>
      <w:r>
        <w:t xml:space="preserve">          type: array</w:t>
      </w:r>
    </w:p>
    <w:p w14:paraId="564282A4" w14:textId="77777777" w:rsidR="001E2A44" w:rsidRDefault="001E2A44" w:rsidP="001E2A44">
      <w:pPr>
        <w:pStyle w:val="PL"/>
      </w:pPr>
      <w:r>
        <w:t xml:space="preserve">          items:</w:t>
      </w:r>
    </w:p>
    <w:p w14:paraId="509AB474" w14:textId="77777777" w:rsidR="001E2A44" w:rsidRDefault="001E2A44" w:rsidP="001E2A44">
      <w:pPr>
        <w:pStyle w:val="PL"/>
      </w:pPr>
      <w:r>
        <w:t xml:space="preserve">            $ref: 'TS29510_Nnrf_NFManagement.yaml#/components/schemas/IpEndPoint'</w:t>
      </w:r>
    </w:p>
    <w:p w14:paraId="5A09AF0A" w14:textId="77777777" w:rsidR="001E2A44" w:rsidRDefault="001E2A44" w:rsidP="001E2A44">
      <w:pPr>
        <w:pStyle w:val="PL"/>
      </w:pPr>
      <w:r>
        <w:t xml:space="preserve">          minItems: 1</w:t>
      </w:r>
    </w:p>
    <w:p w14:paraId="408CF7DC" w14:textId="77777777" w:rsidR="001E2A44" w:rsidRDefault="001E2A44" w:rsidP="001E2A44">
      <w:pPr>
        <w:pStyle w:val="PL"/>
      </w:pPr>
      <w:r>
        <w:t xml:space="preserve">        pcfId:</w:t>
      </w:r>
    </w:p>
    <w:p w14:paraId="7B0D9BF8" w14:textId="77777777" w:rsidR="001E2A44" w:rsidRDefault="001E2A44" w:rsidP="001E2A44">
      <w:pPr>
        <w:pStyle w:val="PL"/>
      </w:pPr>
      <w:r>
        <w:t xml:space="preserve">          $ref: 'TS29571_CommonData.yaml#/components/schemas/NfInstanceId'</w:t>
      </w:r>
    </w:p>
    <w:p w14:paraId="54256C42" w14:textId="77777777" w:rsidR="001E2A44" w:rsidRDefault="001E2A44" w:rsidP="001E2A44">
      <w:pPr>
        <w:pStyle w:val="PL"/>
      </w:pPr>
      <w:r>
        <w:t xml:space="preserve">        pcfSetId:</w:t>
      </w:r>
    </w:p>
    <w:p w14:paraId="3AB700DC" w14:textId="77777777" w:rsidR="001E2A44" w:rsidRDefault="001E2A44" w:rsidP="001E2A44">
      <w:pPr>
        <w:pStyle w:val="PL"/>
      </w:pPr>
      <w:r>
        <w:t xml:space="preserve">          $ref: 'TS29571_CommonData.yaml#/components/schemas/NfSetId'</w:t>
      </w:r>
    </w:p>
    <w:p w14:paraId="19A8CC72" w14:textId="77777777" w:rsidR="001E2A44" w:rsidRDefault="001E2A44" w:rsidP="001E2A44">
      <w:pPr>
        <w:pStyle w:val="PL"/>
        <w:rPr>
          <w:rFonts w:eastAsia="等线"/>
        </w:rPr>
      </w:pPr>
      <w:r>
        <w:rPr>
          <w:rFonts w:eastAsia="等线"/>
        </w:rPr>
        <w:t xml:space="preserve">        bindLevel:</w:t>
      </w:r>
    </w:p>
    <w:p w14:paraId="7BB7E0B1" w14:textId="77777777" w:rsidR="001E2A44" w:rsidRDefault="001E2A44" w:rsidP="001E2A44">
      <w:pPr>
        <w:pStyle w:val="PL"/>
        <w:rPr>
          <w:rFonts w:eastAsia="等线"/>
        </w:rPr>
      </w:pPr>
      <w:r>
        <w:rPr>
          <w:rFonts w:eastAsia="等线"/>
        </w:rPr>
        <w:t xml:space="preserve">          $ref: '#/components/schemas/BindingLevel'</w:t>
      </w:r>
    </w:p>
    <w:p w14:paraId="5833D7BE" w14:textId="77777777" w:rsidR="001E2A44" w:rsidRPr="001A25A4" w:rsidRDefault="001E2A44" w:rsidP="001E2A44">
      <w:pPr>
        <w:pStyle w:val="PL"/>
        <w:rPr>
          <w:rFonts w:eastAsia="等线"/>
        </w:rPr>
      </w:pPr>
      <w:r>
        <w:t xml:space="preserve">        recoveryTime:</w:t>
      </w:r>
    </w:p>
    <w:p w14:paraId="57E86E29" w14:textId="77777777" w:rsidR="001E2A44" w:rsidRDefault="001E2A44" w:rsidP="001E2A44">
      <w:pPr>
        <w:pStyle w:val="PL"/>
      </w:pPr>
      <w:r>
        <w:t xml:space="preserve">          $ref: 'TS29571_CommonData.yaml#/components/schemas/DateTime'</w:t>
      </w:r>
    </w:p>
    <w:p w14:paraId="0AD70871" w14:textId="77777777" w:rsidR="001E2A44" w:rsidRDefault="001E2A44" w:rsidP="001E2A44">
      <w:pPr>
        <w:pStyle w:val="PL"/>
      </w:pPr>
      <w:r>
        <w:t xml:space="preserve">        suppFeat:</w:t>
      </w:r>
    </w:p>
    <w:p w14:paraId="766B9FF4" w14:textId="77777777" w:rsidR="001E2A44" w:rsidRDefault="001E2A44" w:rsidP="001E2A44">
      <w:pPr>
        <w:pStyle w:val="PL"/>
      </w:pPr>
      <w:r>
        <w:t xml:space="preserve">          $ref: 'TS29571_CommonData.yaml#/components/schemas/SupportedFeatures'</w:t>
      </w:r>
    </w:p>
    <w:p w14:paraId="19E449BB" w14:textId="77777777" w:rsidR="001E2A44" w:rsidRDefault="001E2A44" w:rsidP="001E2A44">
      <w:pPr>
        <w:pStyle w:val="PL"/>
        <w:rPr>
          <w:rFonts w:eastAsia="等线"/>
        </w:rPr>
      </w:pPr>
      <w:r>
        <w:rPr>
          <w:rFonts w:eastAsia="等线"/>
        </w:rPr>
        <w:t xml:space="preserve">      required:</w:t>
      </w:r>
    </w:p>
    <w:p w14:paraId="65ED4899" w14:textId="77777777" w:rsidR="001E2A44" w:rsidRDefault="001E2A44" w:rsidP="001E2A44">
      <w:pPr>
        <w:pStyle w:val="PL"/>
        <w:rPr>
          <w:rFonts w:eastAsia="等线"/>
        </w:rPr>
      </w:pPr>
      <w:r>
        <w:rPr>
          <w:rFonts w:eastAsia="等线"/>
        </w:rPr>
        <w:t xml:space="preserve">        - mbsSessionId</w:t>
      </w:r>
    </w:p>
    <w:p w14:paraId="5B07023A" w14:textId="77777777" w:rsidR="001E2A44" w:rsidRPr="001A25A4" w:rsidRDefault="001E2A44" w:rsidP="001E2A44">
      <w:pPr>
        <w:pStyle w:val="PL"/>
        <w:rPr>
          <w:rFonts w:eastAsia="等线"/>
        </w:rPr>
      </w:pPr>
    </w:p>
    <w:p w14:paraId="36ED5372" w14:textId="77777777" w:rsidR="001E2A44" w:rsidRDefault="001E2A44" w:rsidP="001E2A44">
      <w:pPr>
        <w:pStyle w:val="PL"/>
      </w:pPr>
      <w:r>
        <w:t xml:space="preserve">    PcfMbsBindingPatch:</w:t>
      </w:r>
    </w:p>
    <w:p w14:paraId="49A7173A" w14:textId="77777777" w:rsidR="001E2A44" w:rsidRDefault="001E2A44" w:rsidP="001E2A44">
      <w:pPr>
        <w:pStyle w:val="PL"/>
      </w:pPr>
      <w:r>
        <w:t xml:space="preserve">      description: &gt;</w:t>
      </w:r>
    </w:p>
    <w:p w14:paraId="2A32EB9B" w14:textId="77777777" w:rsidR="001E2A44" w:rsidRDefault="001E2A44" w:rsidP="001E2A44">
      <w:pPr>
        <w:pStyle w:val="PL"/>
      </w:pPr>
      <w:r>
        <w:t xml:space="preserve">        Represents the requested modification to an Individual PCF for an MBS Session binding.</w:t>
      </w:r>
    </w:p>
    <w:p w14:paraId="7E85637C" w14:textId="77777777" w:rsidR="001E2A44" w:rsidRDefault="001E2A44" w:rsidP="001E2A44">
      <w:pPr>
        <w:pStyle w:val="PL"/>
      </w:pPr>
      <w:r>
        <w:t xml:space="preserve">      type: object</w:t>
      </w:r>
    </w:p>
    <w:p w14:paraId="5E468581" w14:textId="77777777" w:rsidR="001E2A44" w:rsidRDefault="001E2A44" w:rsidP="001E2A44">
      <w:pPr>
        <w:pStyle w:val="PL"/>
      </w:pPr>
      <w:r>
        <w:t xml:space="preserve">      properties:</w:t>
      </w:r>
    </w:p>
    <w:p w14:paraId="527C90A3" w14:textId="77777777" w:rsidR="001E2A44" w:rsidRDefault="001E2A44" w:rsidP="001E2A44">
      <w:pPr>
        <w:pStyle w:val="PL"/>
      </w:pPr>
      <w:r>
        <w:t xml:space="preserve">        pcfFqdn:</w:t>
      </w:r>
    </w:p>
    <w:p w14:paraId="0FC590D7" w14:textId="77777777" w:rsidR="001E2A44" w:rsidRDefault="001E2A44" w:rsidP="001E2A44">
      <w:pPr>
        <w:pStyle w:val="PL"/>
      </w:pPr>
      <w:r>
        <w:t xml:space="preserve">          $ref: 'TS29571_CommonData.yaml#/components/schemas/Fqdn'</w:t>
      </w:r>
    </w:p>
    <w:p w14:paraId="2952307E" w14:textId="77777777" w:rsidR="001E2A44" w:rsidRDefault="001E2A44" w:rsidP="001E2A44">
      <w:pPr>
        <w:pStyle w:val="PL"/>
      </w:pPr>
      <w:r>
        <w:t xml:space="preserve">        pcfIpEndPoints:</w:t>
      </w:r>
    </w:p>
    <w:p w14:paraId="511B27F1" w14:textId="77777777" w:rsidR="001E2A44" w:rsidRDefault="001E2A44" w:rsidP="001E2A44">
      <w:pPr>
        <w:pStyle w:val="PL"/>
      </w:pPr>
      <w:r>
        <w:t xml:space="preserve">          type: array</w:t>
      </w:r>
    </w:p>
    <w:p w14:paraId="19D81E0C" w14:textId="77777777" w:rsidR="001E2A44" w:rsidRDefault="001E2A44" w:rsidP="001E2A44">
      <w:pPr>
        <w:pStyle w:val="PL"/>
      </w:pPr>
      <w:r>
        <w:t xml:space="preserve">          items:</w:t>
      </w:r>
    </w:p>
    <w:p w14:paraId="13056F81" w14:textId="77777777" w:rsidR="001E2A44" w:rsidRDefault="001E2A44" w:rsidP="001E2A44">
      <w:pPr>
        <w:pStyle w:val="PL"/>
      </w:pPr>
      <w:r>
        <w:t xml:space="preserve">            $ref: 'TS29510_Nnrf_NFManagement.yaml#/components/schemas/IpEndPoint'</w:t>
      </w:r>
    </w:p>
    <w:p w14:paraId="529363BB" w14:textId="77777777" w:rsidR="001E2A44" w:rsidRDefault="001E2A44" w:rsidP="001E2A44">
      <w:pPr>
        <w:pStyle w:val="PL"/>
      </w:pPr>
      <w:r>
        <w:t xml:space="preserve">          minItems: 1</w:t>
      </w:r>
    </w:p>
    <w:p w14:paraId="7B65DBCA" w14:textId="77777777" w:rsidR="001E2A44" w:rsidRDefault="001E2A44" w:rsidP="001E2A44">
      <w:pPr>
        <w:pStyle w:val="PL"/>
      </w:pPr>
      <w:r>
        <w:t xml:space="preserve">        pcfId:</w:t>
      </w:r>
    </w:p>
    <w:p w14:paraId="0DADD2F1" w14:textId="77777777" w:rsidR="001E2A44" w:rsidRDefault="001E2A44" w:rsidP="001E2A44">
      <w:pPr>
        <w:pStyle w:val="PL"/>
      </w:pPr>
      <w:r>
        <w:t xml:space="preserve">          $ref: 'TS29571_CommonData.yaml#/components/schemas/NfInstanceId'</w:t>
      </w:r>
    </w:p>
    <w:p w14:paraId="60821315" w14:textId="77777777" w:rsidR="001E2A44" w:rsidRPr="001A25A4" w:rsidRDefault="001E2A44" w:rsidP="001E2A44">
      <w:pPr>
        <w:pStyle w:val="PL"/>
        <w:rPr>
          <w:rFonts w:eastAsia="等线"/>
          <w:lang w:eastAsia="zh-CN"/>
        </w:rPr>
      </w:pPr>
    </w:p>
    <w:p w14:paraId="7922FAEC" w14:textId="77777777" w:rsidR="001E2A44" w:rsidRDefault="001E2A44" w:rsidP="001E2A44">
      <w:pPr>
        <w:pStyle w:val="PL"/>
        <w:rPr>
          <w:rFonts w:eastAsia="等线"/>
        </w:rPr>
      </w:pPr>
      <w:r>
        <w:rPr>
          <w:rFonts w:eastAsia="等线"/>
        </w:rPr>
        <w:t xml:space="preserve">    BindingLevel:</w:t>
      </w:r>
    </w:p>
    <w:p w14:paraId="4E0117F6" w14:textId="77777777" w:rsidR="001E2A44" w:rsidRDefault="001E2A44" w:rsidP="001E2A44">
      <w:pPr>
        <w:pStyle w:val="PL"/>
        <w:rPr>
          <w:rFonts w:eastAsia="等线"/>
        </w:rPr>
      </w:pPr>
      <w:r>
        <w:rPr>
          <w:rFonts w:eastAsia="等线"/>
        </w:rPr>
        <w:t xml:space="preserve">      anyOf:</w:t>
      </w:r>
    </w:p>
    <w:p w14:paraId="1B010552" w14:textId="77777777" w:rsidR="001E2A44" w:rsidRDefault="001E2A44" w:rsidP="001E2A44">
      <w:pPr>
        <w:pStyle w:val="PL"/>
        <w:rPr>
          <w:rFonts w:eastAsia="等线"/>
        </w:rPr>
      </w:pPr>
      <w:r>
        <w:rPr>
          <w:rFonts w:eastAsia="等线"/>
        </w:rPr>
        <w:t xml:space="preserve">      - type: string</w:t>
      </w:r>
    </w:p>
    <w:p w14:paraId="1135E32C" w14:textId="77777777" w:rsidR="001E2A44" w:rsidRDefault="001E2A44" w:rsidP="001E2A44">
      <w:pPr>
        <w:pStyle w:val="PL"/>
        <w:rPr>
          <w:rFonts w:eastAsia="等线"/>
        </w:rPr>
      </w:pPr>
      <w:r>
        <w:rPr>
          <w:rFonts w:eastAsia="等线"/>
        </w:rPr>
        <w:t xml:space="preserve">        enum:</w:t>
      </w:r>
    </w:p>
    <w:p w14:paraId="5B58D44B" w14:textId="77777777" w:rsidR="001E2A44" w:rsidRDefault="001E2A44" w:rsidP="001E2A44">
      <w:pPr>
        <w:pStyle w:val="PL"/>
        <w:rPr>
          <w:rFonts w:eastAsia="等线"/>
        </w:rPr>
      </w:pPr>
      <w:r>
        <w:rPr>
          <w:rFonts w:eastAsia="等线"/>
        </w:rPr>
        <w:t xml:space="preserve">          - NF_SET</w:t>
      </w:r>
    </w:p>
    <w:p w14:paraId="79D51BC2" w14:textId="77777777" w:rsidR="001E2A44" w:rsidRDefault="001E2A44" w:rsidP="001E2A44">
      <w:pPr>
        <w:pStyle w:val="PL"/>
        <w:rPr>
          <w:rFonts w:eastAsia="等线"/>
        </w:rPr>
      </w:pPr>
      <w:r>
        <w:rPr>
          <w:rFonts w:eastAsia="等线"/>
        </w:rPr>
        <w:t xml:space="preserve">          - NF_INSTANCE</w:t>
      </w:r>
    </w:p>
    <w:p w14:paraId="7F96CB7F" w14:textId="77777777" w:rsidR="001E2A44" w:rsidRDefault="001E2A44" w:rsidP="001E2A44">
      <w:pPr>
        <w:pStyle w:val="PL"/>
        <w:rPr>
          <w:rFonts w:eastAsia="等线"/>
        </w:rPr>
      </w:pPr>
      <w:r>
        <w:rPr>
          <w:rFonts w:eastAsia="等线"/>
        </w:rPr>
        <w:t xml:space="preserve">      - type: string</w:t>
      </w:r>
    </w:p>
    <w:p w14:paraId="5709C83D" w14:textId="77777777" w:rsidR="001E2A44" w:rsidRDefault="001E2A44" w:rsidP="001E2A44">
      <w:pPr>
        <w:pStyle w:val="PL"/>
        <w:rPr>
          <w:rFonts w:eastAsia="等线"/>
        </w:rPr>
      </w:pPr>
      <w:r>
        <w:rPr>
          <w:rFonts w:eastAsia="等线"/>
        </w:rPr>
        <w:t xml:space="preserve">        description: &gt;</w:t>
      </w:r>
    </w:p>
    <w:p w14:paraId="2D53A4CD" w14:textId="77777777" w:rsidR="001E2A44" w:rsidRDefault="001E2A44" w:rsidP="001E2A44">
      <w:pPr>
        <w:pStyle w:val="PL"/>
        <w:rPr>
          <w:rFonts w:eastAsia="等线"/>
        </w:rPr>
      </w:pPr>
      <w:r>
        <w:rPr>
          <w:rFonts w:eastAsia="等线"/>
        </w:rPr>
        <w:t xml:space="preserve">          This string provides forward-compatibility with future</w:t>
      </w:r>
    </w:p>
    <w:p w14:paraId="7CE621BD" w14:textId="77777777" w:rsidR="001E2A44" w:rsidRDefault="001E2A44" w:rsidP="001E2A44">
      <w:pPr>
        <w:pStyle w:val="PL"/>
        <w:rPr>
          <w:rFonts w:eastAsia="等线"/>
        </w:rPr>
      </w:pPr>
      <w:r>
        <w:rPr>
          <w:rFonts w:eastAsia="等线"/>
        </w:rPr>
        <w:t xml:space="preserve">          extensions to the enumeration but is not used to encode</w:t>
      </w:r>
    </w:p>
    <w:p w14:paraId="23A944A0" w14:textId="77777777" w:rsidR="001E2A44" w:rsidRDefault="001E2A44" w:rsidP="001E2A44">
      <w:pPr>
        <w:pStyle w:val="PL"/>
        <w:rPr>
          <w:rFonts w:eastAsia="等线"/>
        </w:rPr>
      </w:pPr>
      <w:r>
        <w:rPr>
          <w:rFonts w:eastAsia="等线"/>
        </w:rPr>
        <w:t xml:space="preserve">          content defined in the present version of this API.</w:t>
      </w:r>
    </w:p>
    <w:p w14:paraId="2FBA766F" w14:textId="77777777" w:rsidR="001E2A44" w:rsidRDefault="001E2A44" w:rsidP="001E2A44">
      <w:pPr>
        <w:pStyle w:val="PL"/>
        <w:rPr>
          <w:rFonts w:eastAsia="等线"/>
        </w:rPr>
      </w:pPr>
      <w:r>
        <w:rPr>
          <w:rFonts w:eastAsia="等线"/>
        </w:rPr>
        <w:t xml:space="preserve">      description: </w:t>
      </w:r>
      <w:r>
        <w:t>|</w:t>
      </w:r>
    </w:p>
    <w:p w14:paraId="1F5E3EAB" w14:textId="77777777" w:rsidR="001E2A44" w:rsidRDefault="001E2A44" w:rsidP="001E2A44">
      <w:pPr>
        <w:pStyle w:val="PL"/>
        <w:rPr>
          <w:rFonts w:eastAsia="等线"/>
        </w:rPr>
      </w:pPr>
      <w:r>
        <w:rPr>
          <w:rFonts w:eastAsia="等线"/>
        </w:rPr>
        <w:t xml:space="preserve">        Possible values are:</w:t>
      </w:r>
    </w:p>
    <w:p w14:paraId="7D96DE64" w14:textId="77777777" w:rsidR="001E2A44" w:rsidRDefault="001E2A44" w:rsidP="001E2A44">
      <w:pPr>
        <w:pStyle w:val="PL"/>
        <w:rPr>
          <w:rFonts w:eastAsia="等线"/>
        </w:rPr>
      </w:pPr>
      <w:r>
        <w:rPr>
          <w:rFonts w:eastAsia="等线"/>
        </w:rPr>
        <w:t xml:space="preserve">        - "NF_SET"</w:t>
      </w:r>
    </w:p>
    <w:p w14:paraId="1FDE8BFB" w14:textId="77777777" w:rsidR="001E2A44" w:rsidRDefault="001E2A44" w:rsidP="001E2A44">
      <w:pPr>
        <w:pStyle w:val="PL"/>
        <w:rPr>
          <w:rFonts w:eastAsia="等线"/>
        </w:rPr>
      </w:pPr>
      <w:r>
        <w:rPr>
          <w:rFonts w:eastAsia="等线"/>
        </w:rPr>
        <w:t xml:space="preserve">        - "NF_INSTANCE"</w:t>
      </w:r>
    </w:p>
    <w:p w14:paraId="37ACD428" w14:textId="77777777" w:rsidR="001E2A44" w:rsidRDefault="001E2A44" w:rsidP="001E2A44">
      <w:pPr>
        <w:pStyle w:val="PL"/>
      </w:pPr>
    </w:p>
    <w:p w14:paraId="7C53D04E" w14:textId="77777777" w:rsidR="001E2A44" w:rsidRDefault="001E2A44" w:rsidP="001E2A44">
      <w:pPr>
        <w:pStyle w:val="PL"/>
      </w:pPr>
      <w:r>
        <w:t xml:space="preserve">    BsfEvent:</w:t>
      </w:r>
    </w:p>
    <w:p w14:paraId="366B2F02" w14:textId="77777777" w:rsidR="001E2A44" w:rsidRDefault="001E2A44" w:rsidP="001E2A44">
      <w:pPr>
        <w:pStyle w:val="PL"/>
        <w:rPr>
          <w:rFonts w:eastAsia="Batang"/>
        </w:rPr>
      </w:pPr>
      <w:r>
        <w:rPr>
          <w:rFonts w:eastAsia="Batang"/>
        </w:rPr>
        <w:t xml:space="preserve">      description: Represents an event to be notified by the BSF.</w:t>
      </w:r>
    </w:p>
    <w:p w14:paraId="48F71E24" w14:textId="77777777" w:rsidR="001E2A44" w:rsidRDefault="001E2A44" w:rsidP="001E2A44">
      <w:pPr>
        <w:pStyle w:val="PL"/>
      </w:pPr>
      <w:r>
        <w:t xml:space="preserve">      anyOf:</w:t>
      </w:r>
    </w:p>
    <w:p w14:paraId="4B4C30AE" w14:textId="77777777" w:rsidR="001E2A44" w:rsidRDefault="001E2A44" w:rsidP="001E2A44">
      <w:pPr>
        <w:pStyle w:val="PL"/>
      </w:pPr>
      <w:r>
        <w:t xml:space="preserve">      - type: string</w:t>
      </w:r>
    </w:p>
    <w:p w14:paraId="44F468BD" w14:textId="77777777" w:rsidR="001E2A44" w:rsidRDefault="001E2A44" w:rsidP="001E2A44">
      <w:pPr>
        <w:pStyle w:val="PL"/>
      </w:pPr>
      <w:r>
        <w:t xml:space="preserve">        enum:</w:t>
      </w:r>
    </w:p>
    <w:p w14:paraId="6F62F938" w14:textId="77777777" w:rsidR="001E2A44" w:rsidRDefault="001E2A44" w:rsidP="001E2A44">
      <w:pPr>
        <w:pStyle w:val="PL"/>
      </w:pPr>
      <w:r>
        <w:t xml:space="preserve">          - </w:t>
      </w:r>
      <w:r>
        <w:rPr>
          <w:lang w:eastAsia="zh-CN"/>
        </w:rPr>
        <w:t>PCF_PDU_SESSION_BINDING_</w:t>
      </w:r>
      <w:r>
        <w:t>REGISTRATION</w:t>
      </w:r>
    </w:p>
    <w:p w14:paraId="42FFBC06" w14:textId="77777777" w:rsidR="001E2A44" w:rsidRDefault="001E2A44" w:rsidP="001E2A44">
      <w:pPr>
        <w:pStyle w:val="PL"/>
      </w:pPr>
      <w:r>
        <w:t xml:space="preserve">          - </w:t>
      </w:r>
      <w:r>
        <w:rPr>
          <w:lang w:eastAsia="zh-CN"/>
        </w:rPr>
        <w:t>PCF_PDU_SESSION_BINDING_DE</w:t>
      </w:r>
      <w:r>
        <w:t>REGISTRATION</w:t>
      </w:r>
    </w:p>
    <w:p w14:paraId="67DD148F" w14:textId="77777777" w:rsidR="001E2A44" w:rsidRDefault="001E2A44" w:rsidP="001E2A44">
      <w:pPr>
        <w:pStyle w:val="PL"/>
      </w:pPr>
      <w:r>
        <w:t xml:space="preserve">          - </w:t>
      </w:r>
      <w:r>
        <w:rPr>
          <w:lang w:eastAsia="zh-CN"/>
        </w:rPr>
        <w:t>PCF_UE_BINDING_</w:t>
      </w:r>
      <w:r>
        <w:t>REGISTRATION</w:t>
      </w:r>
    </w:p>
    <w:p w14:paraId="276A9EBF" w14:textId="77777777" w:rsidR="001E2A44" w:rsidRDefault="001E2A44" w:rsidP="001E2A44">
      <w:pPr>
        <w:pStyle w:val="PL"/>
      </w:pPr>
      <w:r>
        <w:t xml:space="preserve">          - </w:t>
      </w:r>
      <w:r>
        <w:rPr>
          <w:lang w:eastAsia="zh-CN"/>
        </w:rPr>
        <w:t>PCF_UE_BINDING_DE</w:t>
      </w:r>
      <w:r>
        <w:t>REGISTRATION</w:t>
      </w:r>
    </w:p>
    <w:p w14:paraId="4058D556" w14:textId="77777777" w:rsidR="001E2A44" w:rsidRDefault="001E2A44" w:rsidP="001E2A44">
      <w:pPr>
        <w:pStyle w:val="PL"/>
      </w:pPr>
      <w:r>
        <w:t xml:space="preserve">          - </w:t>
      </w:r>
      <w:r>
        <w:rPr>
          <w:lang w:eastAsia="zh-CN"/>
        </w:rPr>
        <w:t>SNSSAI_DNN_BINDING_</w:t>
      </w:r>
      <w:r>
        <w:t>REGISTRATION</w:t>
      </w:r>
    </w:p>
    <w:p w14:paraId="2AFD16D1" w14:textId="77777777" w:rsidR="001E2A44" w:rsidRDefault="001E2A44" w:rsidP="001E2A44">
      <w:pPr>
        <w:pStyle w:val="PL"/>
      </w:pPr>
      <w:r>
        <w:t xml:space="preserve">          - </w:t>
      </w:r>
      <w:r>
        <w:rPr>
          <w:lang w:eastAsia="zh-CN"/>
        </w:rPr>
        <w:t>SNSSAI_DNN_BINDING_DE</w:t>
      </w:r>
      <w:r>
        <w:t>REGISTRATION</w:t>
      </w:r>
    </w:p>
    <w:p w14:paraId="4A6109D8" w14:textId="77777777" w:rsidR="001E2A44" w:rsidRDefault="001E2A44" w:rsidP="001E2A44">
      <w:pPr>
        <w:pStyle w:val="PL"/>
        <w:rPr>
          <w:ins w:id="85" w:author="Huawei" w:date="2022-10-31T14:28:00Z"/>
        </w:rPr>
      </w:pPr>
      <w:r>
        <w:t xml:space="preserve">      - type: string</w:t>
      </w:r>
    </w:p>
    <w:p w14:paraId="07C38CF9" w14:textId="77777777" w:rsidR="001E2A44" w:rsidRDefault="001E2A44" w:rsidP="001E2A44">
      <w:pPr>
        <w:pStyle w:val="PL"/>
        <w:rPr>
          <w:ins w:id="86" w:author="Huawei" w:date="2022-10-31T14:28:00Z"/>
          <w:rFonts w:eastAsia="等线"/>
        </w:rPr>
      </w:pPr>
      <w:ins w:id="87" w:author="Huawei" w:date="2022-10-31T14:28:00Z">
        <w:r>
          <w:rPr>
            <w:rFonts w:eastAsia="等线"/>
          </w:rPr>
          <w:t xml:space="preserve">        description: &gt;</w:t>
        </w:r>
      </w:ins>
    </w:p>
    <w:p w14:paraId="7403D657" w14:textId="77777777" w:rsidR="001E2A44" w:rsidRDefault="001E2A44" w:rsidP="001E2A44">
      <w:pPr>
        <w:pStyle w:val="PL"/>
        <w:rPr>
          <w:ins w:id="88" w:author="Huawei" w:date="2022-10-31T14:28:00Z"/>
          <w:rFonts w:eastAsia="等线"/>
        </w:rPr>
      </w:pPr>
      <w:ins w:id="89" w:author="Huawei" w:date="2022-10-31T14:28:00Z">
        <w:r>
          <w:rPr>
            <w:rFonts w:eastAsia="等线"/>
          </w:rPr>
          <w:t xml:space="preserve">          This string provides forward-compatibility with future</w:t>
        </w:r>
        <w:r>
          <w:rPr>
            <w:rFonts w:eastAsia="等线" w:hint="eastAsia"/>
            <w:lang w:eastAsia="zh-CN"/>
          </w:rPr>
          <w:t xml:space="preserve"> </w:t>
        </w:r>
        <w:r>
          <w:rPr>
            <w:rFonts w:eastAsia="等线"/>
          </w:rPr>
          <w:t>extensions to the enumeration but</w:t>
        </w:r>
      </w:ins>
    </w:p>
    <w:p w14:paraId="5242B60D" w14:textId="77777777" w:rsidR="001E2A44" w:rsidRPr="00874EEE" w:rsidRDefault="001E2A44" w:rsidP="001E2A44">
      <w:pPr>
        <w:pStyle w:val="PL"/>
        <w:rPr>
          <w:rFonts w:eastAsia="等线"/>
        </w:rPr>
      </w:pPr>
      <w:ins w:id="90" w:author="Huawei" w:date="2022-10-31T14:28:00Z">
        <w:r>
          <w:rPr>
            <w:rFonts w:eastAsia="等线"/>
          </w:rPr>
          <w:t xml:space="preserve">          is not used to encode</w:t>
        </w:r>
        <w:r>
          <w:rPr>
            <w:rFonts w:eastAsia="等线" w:hint="eastAsia"/>
            <w:lang w:eastAsia="zh-CN"/>
          </w:rPr>
          <w:t xml:space="preserve"> </w:t>
        </w:r>
        <w:r>
          <w:rPr>
            <w:rFonts w:eastAsia="等线"/>
          </w:rPr>
          <w:t>content defined in the present version of this API.</w:t>
        </w:r>
      </w:ins>
    </w:p>
    <w:p w14:paraId="644EE0AB" w14:textId="77777777" w:rsidR="001E2A44" w:rsidRDefault="001E2A44" w:rsidP="001E2A44">
      <w:pPr>
        <w:pStyle w:val="PL"/>
        <w:rPr>
          <w:rFonts w:eastAsia="等线"/>
        </w:rPr>
      </w:pPr>
    </w:p>
    <w:p w14:paraId="410DF90E" w14:textId="77777777" w:rsidR="001E2A44" w:rsidRDefault="001E2A44" w:rsidP="001E2A44">
      <w:pPr>
        <w:pStyle w:val="PL"/>
        <w:rPr>
          <w:rFonts w:eastAsia="等线"/>
        </w:rPr>
      </w:pPr>
      <w:r>
        <w:rPr>
          <w:rFonts w:eastAsia="等线"/>
        </w:rPr>
        <w:t xml:space="preserve">    BsfSubscriptionResp:</w:t>
      </w:r>
    </w:p>
    <w:p w14:paraId="50186E5E" w14:textId="77777777" w:rsidR="001E2A44" w:rsidRDefault="001E2A44" w:rsidP="001E2A44">
      <w:pPr>
        <w:pStyle w:val="PL"/>
        <w:rPr>
          <w:rFonts w:eastAsia="等线"/>
        </w:rPr>
      </w:pPr>
      <w:r>
        <w:rPr>
          <w:rFonts w:eastAsia="等线"/>
        </w:rPr>
        <w:t xml:space="preserve">      description: </w:t>
      </w:r>
      <w:r>
        <w:t>&gt;</w:t>
      </w:r>
    </w:p>
    <w:p w14:paraId="544EF5A6" w14:textId="77777777" w:rsidR="001E2A44" w:rsidRDefault="001E2A44" w:rsidP="001E2A44">
      <w:pPr>
        <w:pStyle w:val="PL"/>
        <w:rPr>
          <w:rFonts w:eastAsia="等线"/>
        </w:rPr>
      </w:pPr>
      <w:r>
        <w:rPr>
          <w:rFonts w:eastAsia="等线"/>
        </w:rPr>
        <w:t xml:space="preserve">        It represents a response to a modification or creation request of an Individual Binding </w:t>
      </w:r>
    </w:p>
    <w:p w14:paraId="7432B18D" w14:textId="77777777" w:rsidR="001E2A44" w:rsidRDefault="001E2A44" w:rsidP="001E2A44">
      <w:pPr>
        <w:pStyle w:val="PL"/>
        <w:rPr>
          <w:rFonts w:eastAsia="等线"/>
        </w:rPr>
      </w:pPr>
      <w:r>
        <w:rPr>
          <w:rFonts w:eastAsia="等线"/>
        </w:rPr>
        <w:t xml:space="preserve">        Subscription resource. It may contain the notification of the already met events.</w:t>
      </w:r>
    </w:p>
    <w:p w14:paraId="57D25CAA" w14:textId="77777777" w:rsidR="001E2A44" w:rsidRDefault="001E2A44" w:rsidP="001E2A44">
      <w:pPr>
        <w:pStyle w:val="PL"/>
        <w:rPr>
          <w:rFonts w:eastAsia="等线"/>
        </w:rPr>
      </w:pPr>
      <w:r>
        <w:rPr>
          <w:rFonts w:eastAsia="等线"/>
        </w:rPr>
        <w:t xml:space="preserve">      anyOf:</w:t>
      </w:r>
    </w:p>
    <w:p w14:paraId="3C39DC12" w14:textId="77777777" w:rsidR="001E2A44" w:rsidRDefault="001E2A44" w:rsidP="001E2A44">
      <w:pPr>
        <w:pStyle w:val="PL"/>
        <w:rPr>
          <w:rFonts w:eastAsia="等线"/>
        </w:rPr>
      </w:pPr>
      <w:r>
        <w:rPr>
          <w:rFonts w:eastAsia="等线"/>
        </w:rPr>
        <w:t xml:space="preserve">        - $ref: '#/components/schemas/BsfSubscription'</w:t>
      </w:r>
    </w:p>
    <w:p w14:paraId="12BC711D" w14:textId="77777777" w:rsidR="001E2A44" w:rsidRDefault="001E2A44" w:rsidP="001E2A44">
      <w:pPr>
        <w:pStyle w:val="PL"/>
        <w:rPr>
          <w:rFonts w:eastAsia="等线"/>
        </w:rPr>
      </w:pPr>
      <w:r>
        <w:rPr>
          <w:rFonts w:eastAsia="等线"/>
        </w:rPr>
        <w:t xml:space="preserve">        - $ref: '#/components/schemas/BsfNotification'</w:t>
      </w:r>
    </w:p>
    <w:bookmarkEnd w:id="79"/>
    <w:bookmarkEnd w:id="80"/>
    <w:p w14:paraId="3B6B318A" w14:textId="77777777" w:rsidR="001E2A44" w:rsidRPr="001E2A44" w:rsidRDefault="001E2A44" w:rsidP="00924DB0"/>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34"/>
      <w:bookmarkEnd w:id="35"/>
      <w:bookmarkEnd w:id="36"/>
      <w:bookmarkEnd w:id="37"/>
      <w:bookmarkEnd w:id="38"/>
      <w:bookmarkEnd w:id="39"/>
    </w:p>
    <w:sectPr w:rsidR="0036268F" w:rsidRPr="00B2076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C254F" w14:textId="77777777" w:rsidR="002D0154" w:rsidRDefault="002D0154">
      <w:r>
        <w:separator/>
      </w:r>
    </w:p>
  </w:endnote>
  <w:endnote w:type="continuationSeparator" w:id="0">
    <w:p w14:paraId="583C26D1" w14:textId="77777777" w:rsidR="002D0154" w:rsidRDefault="002D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055CE" w14:textId="77777777" w:rsidR="002D0154" w:rsidRDefault="002D0154">
      <w:r>
        <w:separator/>
      </w:r>
    </w:p>
  </w:footnote>
  <w:footnote w:type="continuationSeparator" w:id="0">
    <w:p w14:paraId="5A4AF009" w14:textId="77777777" w:rsidR="002D0154" w:rsidRDefault="002D0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DC02DDB"/>
    <w:multiLevelType w:val="hybridMultilevel"/>
    <w:tmpl w:val="92E00D74"/>
    <w:lvl w:ilvl="0" w:tplc="A5A4173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160C8B"/>
    <w:multiLevelType w:val="hybridMultilevel"/>
    <w:tmpl w:val="AF3AD83E"/>
    <w:lvl w:ilvl="0" w:tplc="9334B26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3"/>
  </w:num>
  <w:num w:numId="7">
    <w:abstractNumId w:val="5"/>
  </w:num>
  <w:num w:numId="8">
    <w:abstractNumId w:val="6"/>
  </w:num>
  <w:num w:numId="9">
    <w:abstractNumId w:val="7"/>
  </w:num>
  <w:num w:numId="10">
    <w:abstractNumId w:val="4"/>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D1"/>
    <w:rsid w:val="00020817"/>
    <w:rsid w:val="00022E4A"/>
    <w:rsid w:val="00025EE2"/>
    <w:rsid w:val="00044F0E"/>
    <w:rsid w:val="00074235"/>
    <w:rsid w:val="00095F6B"/>
    <w:rsid w:val="000A6394"/>
    <w:rsid w:val="000B7FED"/>
    <w:rsid w:val="000C038A"/>
    <w:rsid w:val="000C6598"/>
    <w:rsid w:val="000D44B3"/>
    <w:rsid w:val="00122F5B"/>
    <w:rsid w:val="00133C69"/>
    <w:rsid w:val="00145D43"/>
    <w:rsid w:val="0017737F"/>
    <w:rsid w:val="00192C46"/>
    <w:rsid w:val="001A08B3"/>
    <w:rsid w:val="001A7B60"/>
    <w:rsid w:val="001B52F0"/>
    <w:rsid w:val="001B7A65"/>
    <w:rsid w:val="001E2A44"/>
    <w:rsid w:val="001E41F3"/>
    <w:rsid w:val="00230C0F"/>
    <w:rsid w:val="0026004D"/>
    <w:rsid w:val="002640DD"/>
    <w:rsid w:val="00275D12"/>
    <w:rsid w:val="00276D0A"/>
    <w:rsid w:val="00284FEB"/>
    <w:rsid w:val="002860C4"/>
    <w:rsid w:val="002A33B9"/>
    <w:rsid w:val="002B5741"/>
    <w:rsid w:val="002D0154"/>
    <w:rsid w:val="002D6387"/>
    <w:rsid w:val="002E472E"/>
    <w:rsid w:val="00305409"/>
    <w:rsid w:val="00316811"/>
    <w:rsid w:val="0035389C"/>
    <w:rsid w:val="003609EF"/>
    <w:rsid w:val="0036231A"/>
    <w:rsid w:val="0036268F"/>
    <w:rsid w:val="00374DD4"/>
    <w:rsid w:val="003C6B10"/>
    <w:rsid w:val="003E1A36"/>
    <w:rsid w:val="00407BDA"/>
    <w:rsid w:val="00410371"/>
    <w:rsid w:val="004242F1"/>
    <w:rsid w:val="00453FC3"/>
    <w:rsid w:val="004635C4"/>
    <w:rsid w:val="004701F1"/>
    <w:rsid w:val="00493ECC"/>
    <w:rsid w:val="004B75B7"/>
    <w:rsid w:val="004C105B"/>
    <w:rsid w:val="005141D9"/>
    <w:rsid w:val="0051580D"/>
    <w:rsid w:val="00520968"/>
    <w:rsid w:val="00547111"/>
    <w:rsid w:val="00555014"/>
    <w:rsid w:val="00580190"/>
    <w:rsid w:val="00592B9A"/>
    <w:rsid w:val="00592D74"/>
    <w:rsid w:val="00593444"/>
    <w:rsid w:val="005E2C44"/>
    <w:rsid w:val="005F7C44"/>
    <w:rsid w:val="006042D4"/>
    <w:rsid w:val="006051A8"/>
    <w:rsid w:val="00621188"/>
    <w:rsid w:val="006257ED"/>
    <w:rsid w:val="00634D2C"/>
    <w:rsid w:val="00653DE4"/>
    <w:rsid w:val="00661D96"/>
    <w:rsid w:val="00665C47"/>
    <w:rsid w:val="00695808"/>
    <w:rsid w:val="006B4679"/>
    <w:rsid w:val="006B46FB"/>
    <w:rsid w:val="006E21FB"/>
    <w:rsid w:val="00715F78"/>
    <w:rsid w:val="00723D1B"/>
    <w:rsid w:val="007276E1"/>
    <w:rsid w:val="00771E7F"/>
    <w:rsid w:val="0078534F"/>
    <w:rsid w:val="0079132A"/>
    <w:rsid w:val="00792342"/>
    <w:rsid w:val="007977A8"/>
    <w:rsid w:val="007B512A"/>
    <w:rsid w:val="007C2097"/>
    <w:rsid w:val="007D6A07"/>
    <w:rsid w:val="007F7259"/>
    <w:rsid w:val="008040A8"/>
    <w:rsid w:val="008279FA"/>
    <w:rsid w:val="008364AA"/>
    <w:rsid w:val="0084081F"/>
    <w:rsid w:val="00860CD6"/>
    <w:rsid w:val="008626E7"/>
    <w:rsid w:val="00870EE7"/>
    <w:rsid w:val="008754DB"/>
    <w:rsid w:val="008863B9"/>
    <w:rsid w:val="008A45A6"/>
    <w:rsid w:val="008A5F9A"/>
    <w:rsid w:val="008B08D6"/>
    <w:rsid w:val="008C1E84"/>
    <w:rsid w:val="008D3CCC"/>
    <w:rsid w:val="008F3789"/>
    <w:rsid w:val="008F686C"/>
    <w:rsid w:val="009148DE"/>
    <w:rsid w:val="00917112"/>
    <w:rsid w:val="00924DB0"/>
    <w:rsid w:val="00941E30"/>
    <w:rsid w:val="00960816"/>
    <w:rsid w:val="009777D9"/>
    <w:rsid w:val="00991B88"/>
    <w:rsid w:val="00991DCF"/>
    <w:rsid w:val="009A5753"/>
    <w:rsid w:val="009A579D"/>
    <w:rsid w:val="009B0F33"/>
    <w:rsid w:val="009B23B5"/>
    <w:rsid w:val="009B6EA9"/>
    <w:rsid w:val="009E3297"/>
    <w:rsid w:val="009E488B"/>
    <w:rsid w:val="009F734F"/>
    <w:rsid w:val="00A076C4"/>
    <w:rsid w:val="00A246B6"/>
    <w:rsid w:val="00A350A4"/>
    <w:rsid w:val="00A43FE8"/>
    <w:rsid w:val="00A47E70"/>
    <w:rsid w:val="00A50CF0"/>
    <w:rsid w:val="00A7671C"/>
    <w:rsid w:val="00AA2CBC"/>
    <w:rsid w:val="00AC5820"/>
    <w:rsid w:val="00AD1CD8"/>
    <w:rsid w:val="00B2076E"/>
    <w:rsid w:val="00B211B4"/>
    <w:rsid w:val="00B258BB"/>
    <w:rsid w:val="00B408A2"/>
    <w:rsid w:val="00B65DD1"/>
    <w:rsid w:val="00B67B97"/>
    <w:rsid w:val="00B833E6"/>
    <w:rsid w:val="00B90DF2"/>
    <w:rsid w:val="00B968C8"/>
    <w:rsid w:val="00BA3D97"/>
    <w:rsid w:val="00BA3EC5"/>
    <w:rsid w:val="00BA51D9"/>
    <w:rsid w:val="00BB5DFC"/>
    <w:rsid w:val="00BC03A4"/>
    <w:rsid w:val="00BD279D"/>
    <w:rsid w:val="00BD283F"/>
    <w:rsid w:val="00BD6BB8"/>
    <w:rsid w:val="00C16CF1"/>
    <w:rsid w:val="00C27A59"/>
    <w:rsid w:val="00C66BA2"/>
    <w:rsid w:val="00C83F5B"/>
    <w:rsid w:val="00C870F6"/>
    <w:rsid w:val="00C95985"/>
    <w:rsid w:val="00CC5026"/>
    <w:rsid w:val="00CC68D0"/>
    <w:rsid w:val="00CE33B4"/>
    <w:rsid w:val="00CF7BC0"/>
    <w:rsid w:val="00D03F9A"/>
    <w:rsid w:val="00D06D51"/>
    <w:rsid w:val="00D24991"/>
    <w:rsid w:val="00D375EB"/>
    <w:rsid w:val="00D50255"/>
    <w:rsid w:val="00D66520"/>
    <w:rsid w:val="00D84AE9"/>
    <w:rsid w:val="00D93AA1"/>
    <w:rsid w:val="00D94F7E"/>
    <w:rsid w:val="00DB346E"/>
    <w:rsid w:val="00DD1AF5"/>
    <w:rsid w:val="00DE0715"/>
    <w:rsid w:val="00DE34CF"/>
    <w:rsid w:val="00E10048"/>
    <w:rsid w:val="00E13F3D"/>
    <w:rsid w:val="00E17010"/>
    <w:rsid w:val="00E34898"/>
    <w:rsid w:val="00E54653"/>
    <w:rsid w:val="00E80D1A"/>
    <w:rsid w:val="00EB09B7"/>
    <w:rsid w:val="00ED2C2D"/>
    <w:rsid w:val="00EE7D7C"/>
    <w:rsid w:val="00F130F5"/>
    <w:rsid w:val="00F16B89"/>
    <w:rsid w:val="00F25D98"/>
    <w:rsid w:val="00F30086"/>
    <w:rsid w:val="00F300FB"/>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semiHidden/>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B1Char">
    <w:name w:val="B1 Char"/>
    <w:link w:val="B10"/>
    <w:qFormat/>
    <w:rsid w:val="00917112"/>
    <w:rPr>
      <w:rFonts w:ascii="Times New Roman" w:hAnsi="Times New Roman"/>
      <w:lang w:val="en-GB" w:eastAsia="en-US"/>
    </w:rPr>
  </w:style>
  <w:style w:type="character" w:customStyle="1" w:styleId="TFChar">
    <w:name w:val="TF Char"/>
    <w:link w:val="TF"/>
    <w:qFormat/>
    <w:rsid w:val="00917112"/>
    <w:rPr>
      <w:rFonts w:ascii="Arial" w:hAnsi="Arial"/>
      <w:b/>
      <w:lang w:val="en-GB" w:eastAsia="en-US"/>
    </w:rPr>
  </w:style>
  <w:style w:type="character" w:customStyle="1" w:styleId="B2Char">
    <w:name w:val="B2 Char"/>
    <w:link w:val="B2"/>
    <w:qFormat/>
    <w:rsid w:val="00917112"/>
    <w:rPr>
      <w:rFonts w:ascii="Times New Roman" w:hAnsi="Times New Roman"/>
      <w:lang w:val="en-GB" w:eastAsia="en-US"/>
    </w:rPr>
  </w:style>
  <w:style w:type="character" w:customStyle="1" w:styleId="NOZchn">
    <w:name w:val="NO Zchn"/>
    <w:link w:val="NO"/>
    <w:rsid w:val="00917112"/>
    <w:rPr>
      <w:rFonts w:ascii="Times New Roman" w:hAnsi="Times New Roman"/>
      <w:lang w:val="en-GB" w:eastAsia="en-US"/>
    </w:rPr>
  </w:style>
  <w:style w:type="character" w:customStyle="1" w:styleId="4Char">
    <w:name w:val="标题 4 Char"/>
    <w:link w:val="40"/>
    <w:rsid w:val="008A5F9A"/>
    <w:rPr>
      <w:rFonts w:ascii="Arial" w:hAnsi="Arial"/>
      <w:sz w:val="24"/>
      <w:lang w:val="en-GB" w:eastAsia="en-US"/>
    </w:rPr>
  </w:style>
  <w:style w:type="character" w:customStyle="1" w:styleId="CRCoverPageZchn">
    <w:name w:val="CR Cover Page Zchn"/>
    <w:link w:val="CRCoverPage"/>
    <w:rsid w:val="0035389C"/>
    <w:rPr>
      <w:rFonts w:ascii="Arial" w:hAnsi="Arial"/>
      <w:lang w:val="en-GB" w:eastAsia="en-US"/>
    </w:rPr>
  </w:style>
  <w:style w:type="character" w:customStyle="1" w:styleId="afff0">
    <w:name w:val="宏文本 字符"/>
    <w:rsid w:val="001E2A44"/>
    <w:rPr>
      <w:rFonts w:ascii="Courier New" w:hAnsi="Courier New" w:cs="Courier New"/>
      <w:lang w:eastAsia="en-US"/>
    </w:rPr>
  </w:style>
  <w:style w:type="character" w:customStyle="1" w:styleId="3Char">
    <w:name w:val="标题 3 Char"/>
    <w:link w:val="30"/>
    <w:rsid w:val="001E2A44"/>
    <w:rPr>
      <w:rFonts w:ascii="Arial" w:hAnsi="Arial"/>
      <w:sz w:val="28"/>
      <w:lang w:val="en-GB" w:eastAsia="en-US"/>
    </w:rPr>
  </w:style>
  <w:style w:type="character" w:customStyle="1" w:styleId="46">
    <w:name w:val="标题 4 字符"/>
    <w:rsid w:val="001E2A44"/>
    <w:rPr>
      <w:rFonts w:ascii="Arial" w:hAnsi="Arial"/>
      <w:sz w:val="24"/>
      <w:lang w:eastAsia="en-US"/>
    </w:rPr>
  </w:style>
  <w:style w:type="character" w:customStyle="1" w:styleId="afff1">
    <w:name w:val="注释标题 字符"/>
    <w:rsid w:val="001E2A44"/>
    <w:rPr>
      <w:lang w:eastAsia="en-US"/>
    </w:rPr>
  </w:style>
  <w:style w:type="character" w:customStyle="1" w:styleId="afff2">
    <w:name w:val="电子邮件签名 字符"/>
    <w:rsid w:val="001E2A44"/>
    <w:rPr>
      <w:lang w:eastAsia="en-US"/>
    </w:rPr>
  </w:style>
  <w:style w:type="character" w:customStyle="1" w:styleId="Char3">
    <w:name w:val="文档结构图 Char"/>
    <w:link w:val="af0"/>
    <w:rsid w:val="001E2A44"/>
    <w:rPr>
      <w:rFonts w:ascii="Tahoma" w:hAnsi="Tahoma" w:cs="Tahoma"/>
      <w:shd w:val="clear" w:color="auto" w:fill="000080"/>
      <w:lang w:val="en-GB" w:eastAsia="en-US"/>
    </w:rPr>
  </w:style>
  <w:style w:type="character" w:customStyle="1" w:styleId="Char0">
    <w:name w:val="批注文字 Char"/>
    <w:link w:val="ac"/>
    <w:rsid w:val="001E2A44"/>
    <w:rPr>
      <w:rFonts w:ascii="Times New Roman" w:hAnsi="Times New Roman"/>
      <w:lang w:val="en-GB" w:eastAsia="en-US"/>
    </w:rPr>
  </w:style>
  <w:style w:type="character" w:customStyle="1" w:styleId="afff3">
    <w:name w:val="称呼 字符"/>
    <w:rsid w:val="001E2A44"/>
    <w:rPr>
      <w:lang w:eastAsia="en-US"/>
    </w:rPr>
  </w:style>
  <w:style w:type="character" w:customStyle="1" w:styleId="38">
    <w:name w:val="正文文本 3 字符"/>
    <w:rsid w:val="001E2A44"/>
    <w:rPr>
      <w:sz w:val="16"/>
      <w:szCs w:val="16"/>
      <w:lang w:eastAsia="en-US"/>
    </w:rPr>
  </w:style>
  <w:style w:type="character" w:customStyle="1" w:styleId="afff4">
    <w:name w:val="结束语 字符"/>
    <w:rsid w:val="001E2A44"/>
    <w:rPr>
      <w:lang w:eastAsia="en-US"/>
    </w:rPr>
  </w:style>
  <w:style w:type="character" w:customStyle="1" w:styleId="afff5">
    <w:name w:val="正文文本 字符"/>
    <w:rsid w:val="001E2A44"/>
    <w:rPr>
      <w:lang w:eastAsia="en-US"/>
    </w:rPr>
  </w:style>
  <w:style w:type="character" w:customStyle="1" w:styleId="afff6">
    <w:name w:val="正文文本缩进 字符"/>
    <w:rsid w:val="001E2A44"/>
    <w:rPr>
      <w:lang w:eastAsia="en-US"/>
    </w:rPr>
  </w:style>
  <w:style w:type="character" w:customStyle="1" w:styleId="HTML1">
    <w:name w:val="HTML 地址 字符"/>
    <w:rsid w:val="001E2A44"/>
    <w:rPr>
      <w:i/>
      <w:iCs/>
      <w:lang w:eastAsia="en-US"/>
    </w:rPr>
  </w:style>
  <w:style w:type="character" w:customStyle="1" w:styleId="afff7">
    <w:name w:val="纯文本 字符"/>
    <w:rsid w:val="001E2A44"/>
    <w:rPr>
      <w:rFonts w:ascii="Courier New" w:hAnsi="Courier New" w:cs="Courier New"/>
      <w:lang w:eastAsia="en-US"/>
    </w:rPr>
  </w:style>
  <w:style w:type="character" w:customStyle="1" w:styleId="afff8">
    <w:name w:val="日期 字符"/>
    <w:rsid w:val="001E2A44"/>
    <w:rPr>
      <w:lang w:eastAsia="en-US"/>
    </w:rPr>
  </w:style>
  <w:style w:type="character" w:customStyle="1" w:styleId="29">
    <w:name w:val="正文文本缩进 2 字符"/>
    <w:rsid w:val="001E2A44"/>
    <w:rPr>
      <w:lang w:eastAsia="en-US"/>
    </w:rPr>
  </w:style>
  <w:style w:type="character" w:customStyle="1" w:styleId="afff9">
    <w:name w:val="尾注文本 字符"/>
    <w:rsid w:val="001E2A44"/>
    <w:rPr>
      <w:lang w:eastAsia="en-US"/>
    </w:rPr>
  </w:style>
  <w:style w:type="character" w:customStyle="1" w:styleId="Char1">
    <w:name w:val="批注框文本 Char"/>
    <w:link w:val="ae"/>
    <w:rsid w:val="001E2A44"/>
    <w:rPr>
      <w:rFonts w:ascii="Tahoma" w:hAnsi="Tahoma" w:cs="Tahoma"/>
      <w:sz w:val="16"/>
      <w:szCs w:val="16"/>
      <w:lang w:val="en-GB" w:eastAsia="en-US"/>
    </w:rPr>
  </w:style>
  <w:style w:type="character" w:customStyle="1" w:styleId="afffa">
    <w:name w:val="签名 字符"/>
    <w:rsid w:val="001E2A44"/>
    <w:rPr>
      <w:lang w:eastAsia="en-US"/>
    </w:rPr>
  </w:style>
  <w:style w:type="character" w:customStyle="1" w:styleId="afffb">
    <w:name w:val="副标题 字符"/>
    <w:rsid w:val="001E2A44"/>
    <w:rPr>
      <w:rFonts w:ascii="Calibri Light" w:eastAsia="Yu Gothic Light" w:hAnsi="Calibri Light"/>
      <w:sz w:val="24"/>
      <w:szCs w:val="24"/>
      <w:lang w:eastAsia="en-US"/>
    </w:rPr>
  </w:style>
  <w:style w:type="character" w:customStyle="1" w:styleId="Char">
    <w:name w:val="脚注文本 Char"/>
    <w:link w:val="a6"/>
    <w:rsid w:val="001E2A44"/>
    <w:rPr>
      <w:rFonts w:ascii="Times New Roman" w:hAnsi="Times New Roman"/>
      <w:sz w:val="16"/>
      <w:lang w:val="en-GB" w:eastAsia="en-US"/>
    </w:rPr>
  </w:style>
  <w:style w:type="character" w:customStyle="1" w:styleId="39">
    <w:name w:val="正文文本缩进 3 字符"/>
    <w:rsid w:val="001E2A44"/>
    <w:rPr>
      <w:sz w:val="16"/>
      <w:szCs w:val="16"/>
      <w:lang w:eastAsia="en-US"/>
    </w:rPr>
  </w:style>
  <w:style w:type="character" w:customStyle="1" w:styleId="2a">
    <w:name w:val="正文文本 2 字符"/>
    <w:rsid w:val="001E2A44"/>
    <w:rPr>
      <w:lang w:eastAsia="en-US"/>
    </w:rPr>
  </w:style>
  <w:style w:type="character" w:customStyle="1" w:styleId="afffc">
    <w:name w:val="信息标题 字符"/>
    <w:rsid w:val="001E2A44"/>
    <w:rPr>
      <w:rFonts w:ascii="Calibri Light" w:eastAsia="Yu Gothic Light" w:hAnsi="Calibri Light"/>
      <w:sz w:val="24"/>
      <w:szCs w:val="24"/>
      <w:shd w:val="pct20" w:color="auto" w:fill="auto"/>
      <w:lang w:eastAsia="en-US"/>
    </w:rPr>
  </w:style>
  <w:style w:type="character" w:customStyle="1" w:styleId="HTML2">
    <w:name w:val="HTML 预设格式 字符"/>
    <w:rsid w:val="001E2A44"/>
    <w:rPr>
      <w:rFonts w:ascii="Courier New" w:hAnsi="Courier New" w:cs="Courier New"/>
      <w:lang w:eastAsia="en-US"/>
    </w:rPr>
  </w:style>
  <w:style w:type="character" w:customStyle="1" w:styleId="afffd">
    <w:name w:val="标题 字符"/>
    <w:rsid w:val="001E2A44"/>
    <w:rPr>
      <w:rFonts w:ascii="Calibri Light" w:eastAsia="Yu Gothic Light" w:hAnsi="Calibri Light"/>
      <w:b/>
      <w:bCs/>
      <w:kern w:val="28"/>
      <w:sz w:val="32"/>
      <w:szCs w:val="32"/>
      <w:lang w:eastAsia="en-US"/>
    </w:rPr>
  </w:style>
  <w:style w:type="character" w:customStyle="1" w:styleId="Char2">
    <w:name w:val="批注主题 Char"/>
    <w:link w:val="af"/>
    <w:rsid w:val="001E2A44"/>
    <w:rPr>
      <w:rFonts w:ascii="Times New Roman" w:hAnsi="Times New Roman"/>
      <w:b/>
      <w:bCs/>
      <w:lang w:val="en-GB" w:eastAsia="en-US"/>
    </w:rPr>
  </w:style>
  <w:style w:type="character" w:customStyle="1" w:styleId="afffe">
    <w:name w:val="正文文本首行缩进 字符"/>
    <w:rsid w:val="001E2A44"/>
    <w:rPr>
      <w:lang w:eastAsia="en-US"/>
    </w:rPr>
  </w:style>
  <w:style w:type="character" w:customStyle="1" w:styleId="2b">
    <w:name w:val="正文文本首行缩进 2 字符"/>
    <w:rsid w:val="001E2A44"/>
    <w:rPr>
      <w:lang w:eastAsia="en-US"/>
    </w:rPr>
  </w:style>
  <w:style w:type="character" w:customStyle="1" w:styleId="PLChar">
    <w:name w:val="PL Char"/>
    <w:link w:val="PL"/>
    <w:qFormat/>
    <w:rsid w:val="001E2A44"/>
    <w:rPr>
      <w:rFonts w:ascii="Courier New" w:hAnsi="Courier New"/>
      <w:sz w:val="16"/>
      <w:lang w:val="en-GB" w:eastAsia="en-US"/>
    </w:rPr>
  </w:style>
  <w:style w:type="character" w:customStyle="1" w:styleId="EXCar">
    <w:name w:val="EX Car"/>
    <w:link w:val="EX"/>
    <w:rsid w:val="001E2A44"/>
    <w:rPr>
      <w:rFonts w:ascii="Times New Roman" w:hAnsi="Times New Roman"/>
      <w:lang w:val="en-GB" w:eastAsia="en-US"/>
    </w:rPr>
  </w:style>
  <w:style w:type="character" w:customStyle="1" w:styleId="EditorsNoteChar">
    <w:name w:val="Editor's Note Char"/>
    <w:aliases w:val="EN Char"/>
    <w:link w:val="EditorsNote"/>
    <w:rsid w:val="001E2A44"/>
    <w:rPr>
      <w:rFonts w:ascii="Times New Roman" w:hAnsi="Times New Roman"/>
      <w:color w:val="FF0000"/>
      <w:lang w:val="en-GB" w:eastAsia="en-US"/>
    </w:rPr>
  </w:style>
  <w:style w:type="paragraph" w:customStyle="1" w:styleId="TAJ">
    <w:name w:val="TAJ"/>
    <w:basedOn w:val="TH"/>
    <w:rsid w:val="001E2A44"/>
  </w:style>
  <w:style w:type="paragraph" w:customStyle="1" w:styleId="TempNote">
    <w:name w:val="TempNote"/>
    <w:basedOn w:val="a"/>
    <w:qFormat/>
    <w:rsid w:val="001E2A4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2A44"/>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rsid w:val="001E2A44"/>
    <w:rPr>
      <w:lang w:val="en-GB" w:eastAsia="en-US"/>
    </w:rPr>
  </w:style>
  <w:style w:type="character" w:customStyle="1" w:styleId="affff">
    <w:name w:val="未处理的提及"/>
    <w:uiPriority w:val="99"/>
    <w:unhideWhenUsed/>
    <w:rsid w:val="001E2A44"/>
    <w:rPr>
      <w:color w:val="808080"/>
      <w:shd w:val="clear" w:color="auto" w:fill="E6E6E6"/>
    </w:rPr>
  </w:style>
  <w:style w:type="character" w:customStyle="1" w:styleId="EditorsNoteCharChar">
    <w:name w:val="Editor's Note Char Char"/>
    <w:locked/>
    <w:rsid w:val="001E2A44"/>
    <w:rPr>
      <w:color w:val="FF0000"/>
      <w:lang w:val="en-GB" w:eastAsia="en-US"/>
    </w:rPr>
  </w:style>
  <w:style w:type="paragraph" w:customStyle="1" w:styleId="Style1">
    <w:name w:val="Style1"/>
    <w:basedOn w:val="8"/>
    <w:qFormat/>
    <w:rsid w:val="001E2A44"/>
    <w:pPr>
      <w:pageBreakBefore/>
    </w:pPr>
  </w:style>
  <w:style w:type="character" w:customStyle="1" w:styleId="TAN0">
    <w:name w:val="TAN (文字)"/>
    <w:rsid w:val="001E2A44"/>
    <w:rPr>
      <w:rFonts w:ascii="Arial" w:eastAsia="Batang" w:hAnsi="Arial"/>
      <w:sz w:val="18"/>
      <w:lang w:val="en-GB" w:eastAsia="en-US" w:bidi="ar-SA"/>
    </w:rPr>
  </w:style>
  <w:style w:type="paragraph" w:styleId="affff0">
    <w:name w:val="Revision"/>
    <w:uiPriority w:val="99"/>
    <w:semiHidden/>
    <w:rsid w:val="001E2A44"/>
    <w:rPr>
      <w:rFonts w:ascii="Times New Roman" w:hAnsi="Times New Roman"/>
      <w:lang w:val="en-GB" w:eastAsia="en-US"/>
    </w:rPr>
  </w:style>
  <w:style w:type="character" w:customStyle="1" w:styleId="affff1">
    <w:name w:val="明显引用 字符"/>
    <w:uiPriority w:val="30"/>
    <w:rsid w:val="001E2A44"/>
    <w:rPr>
      <w:i/>
      <w:iCs/>
      <w:color w:val="4472C4"/>
      <w:lang w:eastAsia="en-US"/>
    </w:rPr>
  </w:style>
  <w:style w:type="character" w:customStyle="1" w:styleId="affff2">
    <w:name w:val="引用 字符"/>
    <w:uiPriority w:val="29"/>
    <w:rsid w:val="001E2A44"/>
    <w:rPr>
      <w:i/>
      <w:iCs/>
      <w:color w:val="4040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8850C-53FA-461C-90FA-DDFE68DA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25</Pages>
  <Words>8744</Words>
  <Characters>49842</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2022-11-07T13:18:00Z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(3)VgOb0mvYzL6967B/1woskMMZL1a2cW66+KTbjJWY9hNp8svjzXRZQ3NBX39aO79S3zohcW9c
xMHGwC1WdHB3nWE/fBh754dtJnB3UFgqJMiUkR7s5MJt10YhScoLwSW12HmNfQalNp6+1PsS
tZ9kcuK9bC++qA+pooLrrtc4Cn8WQ/B1/uSIEhMWgsxpXmEvMy/Ac6Ax5SlkJjgHqYVOSyYf
ubmOIw280BbpPyyU35</vt:lpwstr>
  </property>
  <property fmtid="{D5CDD505-2E9C-101B-9397-08002B2CF9AE}" pid="22" name="_2015_ms_pID_7253431">
    <vt:lpwstr>NsIxgr+jNPGkt00YELRCMuUZaNcWkxvhm0yRCi/JUY9T+pwEJ1BHF5
vGXW1L/YMnO+rvDmF4RpnsRj5MPX6Ca9kQmHVogiBVrstxwF8VdTpK4Xq8jXJ58lDT8nmYHP
9U2kxR4zG4WZAU9l0yq7l42u4YBlgCAWeAc82QvyiMPw/wwu+bA2D030SsC1xkc2HqSvBANr
iCgGXOUJO8m6W0TJdKV3/jxei/ENGwUMWGiK</vt:lpwstr>
  </property>
  <property fmtid="{D5CDD505-2E9C-101B-9397-08002B2CF9AE}" pid="23" name="_2015_ms_pID_7253432">
    <vt:lpwstr>vUyzz8lLmObDM78rWWdp0qI=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